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12FA8">
        <w:rPr>
          <w:b/>
          <w:noProof/>
          <w:sz w:val="24"/>
        </w:rPr>
        <w:fldChar w:fldCharType="begin"/>
      </w:r>
      <w:r w:rsidR="00312FA8">
        <w:rPr>
          <w:b/>
          <w:noProof/>
          <w:sz w:val="24"/>
        </w:rPr>
        <w:instrText xml:space="preserve"> DOCPROPERTY  TSG/WGRef  \* MERGEFORMAT </w:instrText>
      </w:r>
      <w:r w:rsidR="00312FA8">
        <w:rPr>
          <w:b/>
          <w:noProof/>
          <w:sz w:val="24"/>
        </w:rPr>
        <w:fldChar w:fldCharType="separate"/>
      </w:r>
      <w:r w:rsidR="003609EF">
        <w:rPr>
          <w:b/>
          <w:noProof/>
          <w:sz w:val="24"/>
        </w:rPr>
        <w:t>RAN4</w:t>
      </w:r>
      <w:r w:rsidR="00312FA8">
        <w:rPr>
          <w:b/>
          <w:noProof/>
          <w:sz w:val="24"/>
        </w:rPr>
        <w:fldChar w:fldCharType="end"/>
      </w:r>
      <w:r w:rsidR="00C66BA2">
        <w:rPr>
          <w:b/>
          <w:noProof/>
          <w:sz w:val="24"/>
        </w:rPr>
        <w:t xml:space="preserve"> </w:t>
      </w:r>
      <w:r>
        <w:rPr>
          <w:b/>
          <w:noProof/>
          <w:sz w:val="24"/>
        </w:rPr>
        <w:t>Meeting #</w:t>
      </w:r>
      <w:r w:rsidR="00312FA8">
        <w:rPr>
          <w:b/>
          <w:noProof/>
          <w:sz w:val="24"/>
        </w:rPr>
        <w:fldChar w:fldCharType="begin"/>
      </w:r>
      <w:r w:rsidR="00312FA8">
        <w:rPr>
          <w:b/>
          <w:noProof/>
          <w:sz w:val="24"/>
        </w:rPr>
        <w:instrText xml:space="preserve"> DOCPROPERTY  MtgSeq  \* MERGEFORMAT </w:instrText>
      </w:r>
      <w:r w:rsidR="00312FA8">
        <w:rPr>
          <w:b/>
          <w:noProof/>
          <w:sz w:val="24"/>
        </w:rPr>
        <w:fldChar w:fldCharType="separate"/>
      </w:r>
      <w:r w:rsidR="00EB09B7" w:rsidRPr="00EB09B7">
        <w:rPr>
          <w:b/>
          <w:noProof/>
          <w:sz w:val="24"/>
        </w:rPr>
        <w:t>90</w:t>
      </w:r>
      <w:r w:rsidR="00312FA8">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312FA8">
        <w:rPr>
          <w:b/>
          <w:i/>
          <w:noProof/>
          <w:sz w:val="28"/>
        </w:rPr>
        <w:fldChar w:fldCharType="begin"/>
      </w:r>
      <w:r w:rsidR="00312FA8">
        <w:rPr>
          <w:b/>
          <w:i/>
          <w:noProof/>
          <w:sz w:val="28"/>
        </w:rPr>
        <w:instrText xml:space="preserve"> DOCPROPERTY  Tdoc#  \* MERGEFORMAT </w:instrText>
      </w:r>
      <w:r w:rsidR="00312FA8">
        <w:rPr>
          <w:b/>
          <w:i/>
          <w:noProof/>
          <w:sz w:val="28"/>
        </w:rPr>
        <w:fldChar w:fldCharType="separate"/>
      </w:r>
      <w:r w:rsidR="00E13F3D" w:rsidRPr="00E13F3D">
        <w:rPr>
          <w:b/>
          <w:i/>
          <w:noProof/>
          <w:sz w:val="28"/>
        </w:rPr>
        <w:t>R4-1900035</w:t>
      </w:r>
      <w:r w:rsidR="00312FA8">
        <w:rPr>
          <w:b/>
          <w:i/>
          <w:noProof/>
          <w:sz w:val="28"/>
        </w:rPr>
        <w:fldChar w:fldCharType="end"/>
      </w:r>
    </w:p>
    <w:p w:rsidR="001E41F3" w:rsidRDefault="00312FA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2FA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2FA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5321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2FA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2F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14.10.0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2C6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28D9">
            <w:pPr>
              <w:pStyle w:val="CRCoverPage"/>
              <w:spacing w:after="0"/>
              <w:ind w:left="100"/>
              <w:rPr>
                <w:noProof/>
              </w:rPr>
            </w:pPr>
            <w:r>
              <w:fldChar w:fldCharType="begin"/>
            </w:r>
            <w:r>
              <w:instrText xml:space="preserve"> DOCPROPERTY  CrTitle  \* MERGEFORMAT </w:instrText>
            </w:r>
            <w:r>
              <w:fldChar w:fldCharType="separate"/>
            </w:r>
            <w:r w:rsidR="002640DD">
              <w:t>CR to add exclusions of to</w:t>
            </w:r>
            <w:r w:rsidR="006D46A5">
              <w:t>n</w:t>
            </w:r>
            <w:r w:rsidR="002640DD">
              <w:t>es for NBIOT for B26 GB operation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2F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2C62" w:rsidP="00547111">
            <w:pPr>
              <w:pStyle w:val="CRCoverPage"/>
              <w:spacing w:after="0"/>
              <w:ind w:left="100"/>
              <w:rPr>
                <w:noProof/>
              </w:rPr>
            </w:pPr>
            <w:r>
              <w:t>R4</w:t>
            </w:r>
            <w:r w:rsidR="00941E30">
              <w:fldChar w:fldCharType="begin"/>
            </w:r>
            <w:r w:rsidR="00941E30">
              <w:instrText xml:space="preserve"> DOCPROPERTY  SourceIfTsg  \* MERGEFORMAT </w:instrText>
            </w:r>
            <w:r w:rsidR="00941E30">
              <w:fldChar w:fldCharType="end"/>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2FA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NB_IOTenh2-Core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2F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2019-02-07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2FA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2F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D2C62">
            <w:pPr>
              <w:pStyle w:val="CRCoverPage"/>
              <w:spacing w:after="0"/>
              <w:ind w:left="100"/>
              <w:rPr>
                <w:noProof/>
              </w:rPr>
            </w:pPr>
            <w:r>
              <w:rPr>
                <w:noProof/>
              </w:rPr>
              <w:t>In GB operation some tones are too close to the edge and fail emission spec. Those tone locations need to be avoided.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D2C62">
            <w:pPr>
              <w:pStyle w:val="CRCoverPage"/>
              <w:spacing w:after="0"/>
              <w:ind w:left="100"/>
              <w:rPr>
                <w:noProof/>
              </w:rPr>
            </w:pPr>
            <w:r>
              <w:rPr>
                <w:noProof/>
              </w:rPr>
              <w:t>Excludes tone locations in the GB operation for B26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2C62">
            <w:pPr>
              <w:pStyle w:val="CRCoverPage"/>
              <w:spacing w:after="0"/>
              <w:ind w:left="100"/>
              <w:rPr>
                <w:noProof/>
              </w:rPr>
            </w:pPr>
            <w:r>
              <w:rPr>
                <w:noProof/>
              </w:rPr>
              <w:t>Will fail emissions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2C62">
            <w:pPr>
              <w:pStyle w:val="CRCoverPage"/>
              <w:spacing w:after="0"/>
              <w:ind w:left="100"/>
              <w:rPr>
                <w:noProof/>
              </w:rPr>
            </w:pPr>
            <w:r>
              <w:rPr>
                <w:noProof/>
              </w:rPr>
              <w:t>6.</w:t>
            </w:r>
            <w:r w:rsidR="004D4801">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2C6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2C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9D2C62">
              <w:rPr>
                <w:noProof/>
              </w:rPr>
              <w:t>36.521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2C6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E34AF2" w:rsidRDefault="00E34AF2">
      <w:pPr>
        <w:rPr>
          <w:noProof/>
          <w:color w:val="FF0000"/>
          <w:sz w:val="28"/>
        </w:rPr>
      </w:pPr>
      <w:r w:rsidRPr="00E34AF2">
        <w:rPr>
          <w:noProof/>
          <w:color w:val="FF0000"/>
          <w:sz w:val="28"/>
        </w:rPr>
        <w:lastRenderedPageBreak/>
        <w:t>---------------------Start of Changes-------------------</w:t>
      </w:r>
    </w:p>
    <w:p w:rsidR="004B7840" w:rsidRPr="004C2F7E" w:rsidRDefault="004B7840" w:rsidP="004B7840">
      <w:pPr>
        <w:pStyle w:val="Heading4"/>
      </w:pPr>
      <w:bookmarkStart w:id="3" w:name="_Toc368026324"/>
      <w:r w:rsidRPr="004C2F7E">
        <w:t>6.6.3.2</w:t>
      </w:r>
      <w:r w:rsidRPr="004C2F7E">
        <w:tab/>
        <w:t>Spurious emission band UE co-existence</w:t>
      </w:r>
      <w:bookmarkEnd w:id="3"/>
    </w:p>
    <w:p w:rsidR="004B7840" w:rsidRPr="004C2F7E" w:rsidRDefault="004B7840" w:rsidP="004B7840">
      <w:r w:rsidRPr="004C2F7E">
        <w:t>This clause specifies the requirements for the specified E-UTRA band, for coexistence with protected bands.</w:t>
      </w:r>
    </w:p>
    <w:p w:rsidR="004B7840" w:rsidRPr="004C2F7E" w:rsidRDefault="004B7840" w:rsidP="004B7840">
      <w:pPr>
        <w:pStyle w:val="NO"/>
      </w:pPr>
      <w:r w:rsidRPr="004C2F7E">
        <w:t>NOTE:</w:t>
      </w:r>
      <w:r w:rsidRPr="004C2F7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B7840" w:rsidRPr="004C2F7E" w:rsidRDefault="004B7840" w:rsidP="004B7840">
      <w:pPr>
        <w:pStyle w:val="TH"/>
      </w:pPr>
      <w:r w:rsidRPr="004C2F7E">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Change w:id="4">
          <w:tblGrid>
            <w:gridCol w:w="93"/>
            <w:gridCol w:w="867"/>
            <w:gridCol w:w="93"/>
            <w:gridCol w:w="3073"/>
            <w:gridCol w:w="93"/>
            <w:gridCol w:w="679"/>
            <w:gridCol w:w="93"/>
            <w:gridCol w:w="269"/>
            <w:gridCol w:w="93"/>
            <w:gridCol w:w="679"/>
            <w:gridCol w:w="93"/>
            <w:gridCol w:w="1041"/>
            <w:gridCol w:w="93"/>
            <w:gridCol w:w="758"/>
            <w:gridCol w:w="93"/>
            <w:gridCol w:w="836"/>
            <w:gridCol w:w="93"/>
          </w:tblGrid>
        </w:tblGridChange>
      </w:tblGrid>
      <w:tr w:rsidR="004B7840" w:rsidRPr="004C2F7E" w:rsidTr="00312FA8">
        <w:trPr>
          <w:gridAfter w:val="1"/>
          <w:wAfter w:w="93" w:type="dxa"/>
          <w:trHeight w:val="270"/>
          <w:jc w:val="center"/>
        </w:trPr>
        <w:tc>
          <w:tcPr>
            <w:tcW w:w="960" w:type="dxa"/>
            <w:gridSpan w:val="2"/>
            <w:vMerge w:val="restart"/>
            <w:shd w:val="clear" w:color="auto" w:fill="auto"/>
            <w:vAlign w:val="center"/>
          </w:tcPr>
          <w:p w:rsidR="004B7840" w:rsidRPr="004C2F7E" w:rsidRDefault="004B7840" w:rsidP="00312FA8">
            <w:pPr>
              <w:pStyle w:val="TAH"/>
              <w:rPr>
                <w:rFonts w:cs="Arial"/>
              </w:rPr>
            </w:pPr>
            <w:r w:rsidRPr="004C2F7E">
              <w:rPr>
                <w:rFonts w:cs="Arial"/>
              </w:rPr>
              <w:lastRenderedPageBreak/>
              <w:t>E-UTRA Band</w:t>
            </w:r>
          </w:p>
        </w:tc>
        <w:tc>
          <w:tcPr>
            <w:tcW w:w="7986" w:type="dxa"/>
            <w:gridSpan w:val="14"/>
            <w:shd w:val="clear" w:color="auto" w:fill="auto"/>
          </w:tcPr>
          <w:p w:rsidR="004B7840" w:rsidRPr="004C2F7E" w:rsidRDefault="004B7840" w:rsidP="00312FA8">
            <w:pPr>
              <w:pStyle w:val="TAH"/>
              <w:rPr>
                <w:rFonts w:cs="Arial"/>
              </w:rPr>
            </w:pPr>
            <w:r w:rsidRPr="004C2F7E">
              <w:rPr>
                <w:rFonts w:cs="Arial"/>
              </w:rPr>
              <w:t xml:space="preserve">Spurious emission </w:t>
            </w:r>
          </w:p>
        </w:tc>
      </w:tr>
      <w:tr w:rsidR="004B7840" w:rsidRPr="004C2F7E" w:rsidTr="00312FA8">
        <w:trPr>
          <w:gridAfter w:val="1"/>
          <w:wAfter w:w="93" w:type="dxa"/>
          <w:trHeight w:val="450"/>
          <w:jc w:val="center"/>
        </w:trPr>
        <w:tc>
          <w:tcPr>
            <w:tcW w:w="960" w:type="dxa"/>
            <w:gridSpan w:val="2"/>
            <w:vMerge/>
            <w:vAlign w:val="center"/>
          </w:tcPr>
          <w:p w:rsidR="004B7840" w:rsidRPr="004C2F7E" w:rsidRDefault="004B7840" w:rsidP="00312FA8">
            <w:pPr>
              <w:pStyle w:val="TAH"/>
              <w:rPr>
                <w:rFonts w:cs="Arial"/>
              </w:rPr>
            </w:pPr>
          </w:p>
        </w:tc>
        <w:tc>
          <w:tcPr>
            <w:tcW w:w="3166" w:type="dxa"/>
            <w:gridSpan w:val="2"/>
            <w:shd w:val="clear" w:color="auto" w:fill="auto"/>
          </w:tcPr>
          <w:p w:rsidR="004B7840" w:rsidRPr="004C2F7E" w:rsidRDefault="004B7840" w:rsidP="00312FA8">
            <w:pPr>
              <w:pStyle w:val="TAH"/>
              <w:rPr>
                <w:rFonts w:cs="Arial"/>
              </w:rPr>
            </w:pPr>
            <w:r w:rsidRPr="004C2F7E">
              <w:rPr>
                <w:rFonts w:cs="Arial"/>
              </w:rPr>
              <w:t>Protected band</w:t>
            </w:r>
          </w:p>
        </w:tc>
        <w:tc>
          <w:tcPr>
            <w:tcW w:w="1906" w:type="dxa"/>
            <w:gridSpan w:val="6"/>
            <w:shd w:val="clear" w:color="auto" w:fill="auto"/>
          </w:tcPr>
          <w:p w:rsidR="004B7840" w:rsidRPr="004C2F7E" w:rsidRDefault="004B7840" w:rsidP="00312FA8">
            <w:pPr>
              <w:pStyle w:val="TAH"/>
              <w:rPr>
                <w:rFonts w:cs="Arial"/>
              </w:rPr>
            </w:pPr>
            <w:r w:rsidRPr="004C2F7E">
              <w:rPr>
                <w:rFonts w:cs="Arial"/>
              </w:rPr>
              <w:t>Frequency range (MHz)</w:t>
            </w:r>
          </w:p>
        </w:tc>
        <w:tc>
          <w:tcPr>
            <w:tcW w:w="1134" w:type="dxa"/>
            <w:gridSpan w:val="2"/>
            <w:shd w:val="clear" w:color="auto" w:fill="auto"/>
          </w:tcPr>
          <w:p w:rsidR="004B7840" w:rsidRPr="004C2F7E" w:rsidRDefault="004B7840" w:rsidP="00312FA8">
            <w:pPr>
              <w:pStyle w:val="TAH"/>
              <w:rPr>
                <w:rFonts w:cs="Arial"/>
              </w:rPr>
            </w:pPr>
            <w:r w:rsidRPr="004C2F7E">
              <w:rPr>
                <w:rFonts w:cs="Arial"/>
              </w:rPr>
              <w:t>Maximum Level (dBm)</w:t>
            </w:r>
          </w:p>
        </w:tc>
        <w:tc>
          <w:tcPr>
            <w:tcW w:w="851" w:type="dxa"/>
            <w:gridSpan w:val="2"/>
            <w:shd w:val="clear" w:color="auto" w:fill="auto"/>
          </w:tcPr>
          <w:p w:rsidR="004B7840" w:rsidRPr="004C2F7E" w:rsidRDefault="004B7840" w:rsidP="00312FA8">
            <w:pPr>
              <w:pStyle w:val="TAH"/>
              <w:rPr>
                <w:rFonts w:cs="Arial"/>
              </w:rPr>
            </w:pPr>
            <w:r w:rsidRPr="004C2F7E">
              <w:rPr>
                <w:rFonts w:cs="Arial"/>
              </w:rPr>
              <w:t>MBW (MHz)</w:t>
            </w:r>
          </w:p>
        </w:tc>
        <w:tc>
          <w:tcPr>
            <w:tcW w:w="929" w:type="dxa"/>
            <w:gridSpan w:val="2"/>
            <w:shd w:val="clear" w:color="auto" w:fill="auto"/>
            <w:noWrap/>
          </w:tcPr>
          <w:p w:rsidR="004B7840" w:rsidRPr="004C2F7E" w:rsidRDefault="004B7840" w:rsidP="00312FA8">
            <w:pPr>
              <w:pStyle w:val="TAH"/>
              <w:rPr>
                <w:rFonts w:cs="Arial"/>
              </w:rPr>
            </w:pPr>
            <w:r w:rsidRPr="004C2F7E">
              <w:rPr>
                <w:rFonts w:cs="Arial"/>
              </w:rPr>
              <w:t>NOTE</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312FA8">
            <w:pPr>
              <w:pStyle w:val="TAC"/>
              <w:rPr>
                <w:rFonts w:cs="Arial"/>
                <w:sz w:val="16"/>
                <w:szCs w:val="16"/>
              </w:rPr>
            </w:pPr>
            <w:r w:rsidRPr="004C2F7E">
              <w:rPr>
                <w:rFonts w:cs="Arial"/>
                <w:sz w:val="16"/>
                <w:szCs w:val="16"/>
              </w:rPr>
              <w:t>1</w:t>
            </w:r>
          </w:p>
        </w:tc>
        <w:tc>
          <w:tcPr>
            <w:tcW w:w="3166" w:type="dxa"/>
            <w:gridSpan w:val="2"/>
            <w:shd w:val="clear" w:color="auto" w:fill="auto"/>
            <w:vAlign w:val="center"/>
          </w:tcPr>
          <w:p w:rsidR="004B7840" w:rsidRPr="004C2F7E" w:rsidRDefault="004B7840" w:rsidP="00312FA8">
            <w:pPr>
              <w:pStyle w:val="TAL"/>
              <w:rPr>
                <w:rFonts w:cs="Arial"/>
                <w:sz w:val="16"/>
                <w:szCs w:val="16"/>
                <w:lang w:eastAsia="zh-CN"/>
              </w:rPr>
            </w:pPr>
            <w:r w:rsidRPr="004C2F7E">
              <w:rPr>
                <w:rFonts w:cs="Arial"/>
                <w:sz w:val="16"/>
                <w:szCs w:val="16"/>
              </w:rPr>
              <w:t xml:space="preserve">E-UTRA Band 1, 3, </w:t>
            </w:r>
            <w:r w:rsidRPr="004C2F7E">
              <w:rPr>
                <w:rFonts w:cs="Arial" w:hint="eastAsia"/>
                <w:sz w:val="16"/>
                <w:szCs w:val="16"/>
              </w:rPr>
              <w:t xml:space="preserve">5, </w:t>
            </w:r>
            <w:r w:rsidRPr="004C2F7E">
              <w:rPr>
                <w:rFonts w:cs="Arial"/>
                <w:sz w:val="16"/>
                <w:szCs w:val="16"/>
              </w:rPr>
              <w:t xml:space="preserve">7, 8, 11, </w:t>
            </w:r>
            <w:r w:rsidRPr="004C2F7E">
              <w:rPr>
                <w:rFonts w:cs="Arial" w:hint="eastAsia"/>
                <w:sz w:val="16"/>
                <w:szCs w:val="16"/>
              </w:rPr>
              <w:t xml:space="preserve">18, 19, </w:t>
            </w:r>
            <w:r w:rsidRPr="004C2F7E">
              <w:rPr>
                <w:rFonts w:cs="Arial"/>
                <w:sz w:val="16"/>
                <w:szCs w:val="16"/>
              </w:rPr>
              <w:t xml:space="preserve">20, 21, </w:t>
            </w:r>
            <w:r w:rsidRPr="004C2F7E">
              <w:rPr>
                <w:rFonts w:cs="Arial" w:hint="eastAsia"/>
                <w:sz w:val="16"/>
                <w:szCs w:val="16"/>
              </w:rPr>
              <w:t>22,</w:t>
            </w:r>
            <w:r w:rsidRPr="004C2F7E">
              <w:rPr>
                <w:rFonts w:cs="Arial"/>
                <w:sz w:val="16"/>
                <w:szCs w:val="16"/>
              </w:rPr>
              <w:t xml:space="preserve"> 26, 27, </w:t>
            </w:r>
            <w:r w:rsidRPr="004C2F7E">
              <w:rPr>
                <w:rFonts w:cs="Arial" w:hint="eastAsia"/>
                <w:sz w:val="16"/>
                <w:szCs w:val="16"/>
              </w:rPr>
              <w:t xml:space="preserve">28, </w:t>
            </w:r>
            <w:r w:rsidRPr="004C2F7E">
              <w:rPr>
                <w:rFonts w:cs="Arial"/>
                <w:sz w:val="16"/>
                <w:szCs w:val="16"/>
              </w:rPr>
              <w:t>31, 32, 38, 40, 41, 42, 43, 44</w:t>
            </w:r>
            <w:r w:rsidRPr="004C2F7E">
              <w:rPr>
                <w:rFonts w:cs="Arial" w:hint="eastAsia"/>
                <w:sz w:val="16"/>
                <w:szCs w:val="16"/>
                <w:lang w:eastAsia="zh-CN"/>
              </w:rPr>
              <w:t>, 45</w:t>
            </w:r>
            <w:r w:rsidRPr="004C2F7E">
              <w:rPr>
                <w:rFonts w:cs="Arial"/>
                <w:sz w:val="16"/>
                <w:szCs w:val="16"/>
              </w:rPr>
              <w:t>, 50, 51, 52, 65, 67, 68, 69, 72</w:t>
            </w:r>
            <w:r w:rsidRPr="004C2F7E">
              <w:rPr>
                <w:rFonts w:cs="Arial" w:hint="eastAsia"/>
                <w:sz w:val="16"/>
                <w:szCs w:val="16"/>
                <w:lang w:eastAsia="ja-JP"/>
              </w:rPr>
              <w:t>,</w:t>
            </w:r>
            <w:r w:rsidRPr="004C2F7E">
              <w:rPr>
                <w:rFonts w:cs="Arial"/>
                <w:sz w:val="16"/>
                <w:szCs w:val="16"/>
                <w:lang w:eastAsia="ja-JP"/>
              </w:rPr>
              <w:t xml:space="preserve"> 73,</w:t>
            </w:r>
            <w:r w:rsidRPr="004C2F7E">
              <w:rPr>
                <w:rFonts w:cs="Arial" w:hint="eastAsia"/>
                <w:sz w:val="16"/>
                <w:szCs w:val="16"/>
                <w:lang w:eastAsia="ja-JP"/>
              </w:rPr>
              <w:t xml:space="preserve"> 74</w:t>
            </w:r>
            <w:r w:rsidRPr="004C2F7E">
              <w:rPr>
                <w:rFonts w:cs="Arial"/>
                <w:sz w:val="16"/>
                <w:szCs w:val="16"/>
              </w:rPr>
              <w:t>, 75, 76</w:t>
            </w:r>
          </w:p>
          <w:p w:rsidR="004B7840" w:rsidRPr="004C2F7E" w:rsidRDefault="004B7840" w:rsidP="00312FA8">
            <w:pPr>
              <w:pStyle w:val="TAL"/>
              <w:rPr>
                <w:rFonts w:cs="Arial"/>
                <w:sz w:val="16"/>
                <w:szCs w:val="16"/>
              </w:rPr>
            </w:pPr>
            <w:r w:rsidRPr="004C2F7E">
              <w:rPr>
                <w:sz w:val="16"/>
                <w:szCs w:val="16"/>
              </w:rPr>
              <w:t>NR Band</w:t>
            </w:r>
            <w:r w:rsidRPr="004C2F7E">
              <w:rPr>
                <w:rFonts w:hint="eastAsia"/>
                <w:sz w:val="16"/>
                <w:szCs w:val="16"/>
                <w:lang w:eastAsia="zh-CN"/>
              </w:rPr>
              <w:t xml:space="preserve"> n78,</w:t>
            </w:r>
            <w:r w:rsidRPr="004C2F7E">
              <w:rPr>
                <w:sz w:val="16"/>
                <w:szCs w:val="16"/>
              </w:rPr>
              <w:t xml:space="preserve"> n79</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34</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hint="eastAsia"/>
                <w:sz w:val="16"/>
                <w:szCs w:val="16"/>
                <w:lang w:eastAsia="zh-CN"/>
              </w:rPr>
              <w:t>NR Band n77</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hint="eastAsia"/>
                <w:sz w:val="16"/>
                <w:szCs w:val="16"/>
                <w:lang w:eastAsia="zh-CN"/>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lang w:eastAsia="zh-CN"/>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lang w:eastAsia="zh-CN"/>
              </w:rPr>
              <w:t>2</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1880</w:t>
            </w:r>
          </w:p>
        </w:tc>
        <w:tc>
          <w:tcPr>
            <w:tcW w:w="362" w:type="dxa"/>
            <w:gridSpan w:val="2"/>
            <w:shd w:val="clear" w:color="auto" w:fill="auto"/>
            <w:vAlign w:val="center"/>
          </w:tcPr>
          <w:p w:rsidR="004B7840" w:rsidRPr="004C2F7E" w:rsidRDefault="004B7840" w:rsidP="00312FA8">
            <w:pPr>
              <w:pStyle w:val="TAC"/>
              <w:rPr>
                <w:rFonts w:cs="Arial"/>
                <w:sz w:val="16"/>
                <w:szCs w:val="16"/>
              </w:rPr>
            </w:pP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1895</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15, 27</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1895</w:t>
            </w:r>
          </w:p>
        </w:tc>
        <w:tc>
          <w:tcPr>
            <w:tcW w:w="362" w:type="dxa"/>
            <w:gridSpan w:val="2"/>
            <w:shd w:val="clear" w:color="auto" w:fill="auto"/>
            <w:vAlign w:val="center"/>
          </w:tcPr>
          <w:p w:rsidR="004B7840" w:rsidRPr="004C2F7E" w:rsidRDefault="004B7840" w:rsidP="00312FA8">
            <w:pPr>
              <w:pStyle w:val="TAC"/>
              <w:rPr>
                <w:rFonts w:cs="Arial"/>
                <w:sz w:val="16"/>
                <w:szCs w:val="16"/>
              </w:rPr>
            </w:pP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1915</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15, 26, 27</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1915</w:t>
            </w:r>
          </w:p>
        </w:tc>
        <w:tc>
          <w:tcPr>
            <w:tcW w:w="362" w:type="dxa"/>
            <w:gridSpan w:val="2"/>
            <w:shd w:val="clear" w:color="auto" w:fill="auto"/>
            <w:vAlign w:val="center"/>
          </w:tcPr>
          <w:p w:rsidR="004B7840" w:rsidRPr="004C2F7E" w:rsidRDefault="004B7840" w:rsidP="00312FA8">
            <w:pPr>
              <w:pStyle w:val="TAC"/>
              <w:rPr>
                <w:rFonts w:cs="Arial"/>
                <w:sz w:val="16"/>
                <w:szCs w:val="16"/>
              </w:rPr>
            </w:pP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1920</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15, 26, 27, 44</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312FA8">
            <w:pPr>
              <w:pStyle w:val="TAC"/>
              <w:rPr>
                <w:rFonts w:cs="Arial"/>
                <w:sz w:val="16"/>
                <w:szCs w:val="16"/>
              </w:rPr>
            </w:pPr>
            <w:r w:rsidRPr="004C2F7E">
              <w:rPr>
                <w:rFonts w:cs="Arial"/>
                <w:sz w:val="16"/>
                <w:szCs w:val="16"/>
              </w:rPr>
              <w:t>2</w:t>
            </w: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4, 5, 10, 12, 13, 14, 17</w:t>
            </w:r>
            <w:r w:rsidRPr="004C2F7E">
              <w:rPr>
                <w:rFonts w:cs="Arial"/>
                <w:sz w:val="16"/>
                <w:szCs w:val="16"/>
                <w:lang w:eastAsia="zh-CN"/>
              </w:rPr>
              <w:t xml:space="preserve">, 24,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41, 42, 48, 50, 51, 66, 70, 71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2, 25</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w:t>
            </w:r>
            <w:r w:rsidRPr="004C2F7E">
              <w:rPr>
                <w:rFonts w:cs="Arial"/>
                <w:sz w:val="16"/>
                <w:szCs w:val="16"/>
                <w:lang w:eastAsia="zh-CN"/>
              </w:rPr>
              <w:t xml:space="preserve"> 43</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312FA8">
            <w:pPr>
              <w:pStyle w:val="TAC"/>
              <w:rPr>
                <w:rFonts w:cs="Arial"/>
                <w:sz w:val="16"/>
                <w:szCs w:val="16"/>
              </w:rPr>
            </w:pPr>
            <w:r w:rsidRPr="004C2F7E">
              <w:rPr>
                <w:rFonts w:cs="Arial"/>
                <w:sz w:val="16"/>
                <w:szCs w:val="16"/>
              </w:rPr>
              <w:t>3</w:t>
            </w:r>
          </w:p>
        </w:tc>
        <w:tc>
          <w:tcPr>
            <w:tcW w:w="3166" w:type="dxa"/>
            <w:gridSpan w:val="2"/>
            <w:shd w:val="clear" w:color="auto" w:fill="auto"/>
            <w:vAlign w:val="center"/>
          </w:tcPr>
          <w:p w:rsidR="004B7840" w:rsidRPr="004C2F7E" w:rsidRDefault="004B7840" w:rsidP="00312FA8">
            <w:pPr>
              <w:pStyle w:val="TAL"/>
              <w:rPr>
                <w:rFonts w:cs="Arial"/>
                <w:sz w:val="16"/>
                <w:szCs w:val="16"/>
                <w:lang w:eastAsia="zh-CN"/>
              </w:rPr>
            </w:pPr>
            <w:r w:rsidRPr="004C2F7E">
              <w:rPr>
                <w:rFonts w:cs="Arial"/>
                <w:sz w:val="16"/>
                <w:szCs w:val="16"/>
              </w:rPr>
              <w:t xml:space="preserve">E-UTRA Band 1, </w:t>
            </w:r>
            <w:r w:rsidRPr="004C2F7E">
              <w:rPr>
                <w:rFonts w:cs="Arial" w:hint="eastAsia"/>
                <w:sz w:val="16"/>
                <w:szCs w:val="16"/>
              </w:rPr>
              <w:t xml:space="preserve">5, </w:t>
            </w:r>
            <w:r w:rsidRPr="004C2F7E">
              <w:rPr>
                <w:rFonts w:cs="Arial"/>
                <w:sz w:val="16"/>
                <w:szCs w:val="16"/>
              </w:rPr>
              <w:t xml:space="preserve">7, 8, 11, 18, 19, 20, 21, </w:t>
            </w:r>
            <w:r w:rsidRPr="004C2F7E">
              <w:rPr>
                <w:rFonts w:cs="Arial" w:hint="eastAsia"/>
                <w:sz w:val="16"/>
                <w:szCs w:val="16"/>
              </w:rPr>
              <w:t xml:space="preserve">26, </w:t>
            </w:r>
            <w:r w:rsidRPr="004C2F7E">
              <w:rPr>
                <w:rFonts w:cs="Arial"/>
                <w:sz w:val="16"/>
                <w:szCs w:val="16"/>
              </w:rPr>
              <w:t xml:space="preserve">27, </w:t>
            </w:r>
            <w:r w:rsidRPr="004C2F7E">
              <w:rPr>
                <w:rFonts w:cs="Arial" w:hint="eastAsia"/>
                <w:sz w:val="16"/>
                <w:szCs w:val="16"/>
              </w:rPr>
              <w:t xml:space="preserve">28, </w:t>
            </w:r>
            <w:r w:rsidRPr="004C2F7E">
              <w:rPr>
                <w:rFonts w:cs="Arial"/>
                <w:sz w:val="16"/>
                <w:szCs w:val="16"/>
              </w:rPr>
              <w:t xml:space="preserve">31, 32, 33, 34, 38, </w:t>
            </w:r>
            <w:r w:rsidRPr="004C2F7E">
              <w:rPr>
                <w:rFonts w:cs="Arial" w:hint="eastAsia"/>
                <w:sz w:val="16"/>
                <w:szCs w:val="16"/>
              </w:rPr>
              <w:t xml:space="preserve">39, </w:t>
            </w:r>
            <w:r w:rsidRPr="004C2F7E">
              <w:rPr>
                <w:rFonts w:cs="Arial" w:hint="eastAsia"/>
                <w:sz w:val="16"/>
                <w:szCs w:val="16"/>
                <w:lang w:eastAsia="ja-JP"/>
              </w:rPr>
              <w:t xml:space="preserve">40, </w:t>
            </w:r>
            <w:r w:rsidRPr="004C2F7E">
              <w:rPr>
                <w:rFonts w:cs="Arial"/>
                <w:sz w:val="16"/>
                <w:szCs w:val="16"/>
              </w:rPr>
              <w:t>41, 43, 44</w:t>
            </w:r>
            <w:r w:rsidRPr="004C2F7E">
              <w:rPr>
                <w:rFonts w:cs="Arial" w:hint="eastAsia"/>
                <w:sz w:val="16"/>
                <w:szCs w:val="16"/>
                <w:lang w:eastAsia="zh-CN"/>
              </w:rPr>
              <w:t>, 45</w:t>
            </w:r>
            <w:r w:rsidRPr="004C2F7E">
              <w:rPr>
                <w:rFonts w:cs="Arial"/>
                <w:sz w:val="16"/>
                <w:szCs w:val="16"/>
              </w:rPr>
              <w:t>, 50, 51, 65, 67, 68, 69, 72</w:t>
            </w:r>
            <w:r w:rsidRPr="004C2F7E">
              <w:rPr>
                <w:rFonts w:cs="Arial" w:hint="eastAsia"/>
                <w:sz w:val="16"/>
                <w:szCs w:val="16"/>
                <w:lang w:eastAsia="ja-JP"/>
              </w:rPr>
              <w:t xml:space="preserve">, </w:t>
            </w:r>
            <w:r w:rsidRPr="004C2F7E">
              <w:rPr>
                <w:rFonts w:cs="Arial"/>
                <w:sz w:val="16"/>
                <w:szCs w:val="16"/>
                <w:lang w:eastAsia="ja-JP"/>
              </w:rPr>
              <w:t>73,</w:t>
            </w:r>
            <w:r w:rsidRPr="004C2F7E">
              <w:rPr>
                <w:rFonts w:cs="Arial" w:hint="eastAsia"/>
                <w:sz w:val="16"/>
                <w:szCs w:val="16"/>
                <w:lang w:eastAsia="ja-JP"/>
              </w:rPr>
              <w:t>74</w:t>
            </w:r>
            <w:r w:rsidRPr="004C2F7E">
              <w:rPr>
                <w:rFonts w:cs="Arial"/>
                <w:sz w:val="16"/>
                <w:szCs w:val="16"/>
              </w:rPr>
              <w:t>, 75, 76</w:t>
            </w:r>
          </w:p>
          <w:p w:rsidR="004B7840" w:rsidRPr="004C2F7E" w:rsidRDefault="004B7840" w:rsidP="00312FA8">
            <w:pPr>
              <w:pStyle w:val="TAL"/>
              <w:rPr>
                <w:rFonts w:cs="Arial"/>
                <w:sz w:val="16"/>
                <w:szCs w:val="16"/>
              </w:rPr>
            </w:pPr>
            <w:r w:rsidRPr="004C2F7E">
              <w:rPr>
                <w:sz w:val="16"/>
                <w:szCs w:val="16"/>
              </w:rPr>
              <w:t>NR Band n79</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lang w:eastAsia="zh-CN"/>
              </w:rPr>
            </w:pPr>
            <w:r w:rsidRPr="004C2F7E">
              <w:rPr>
                <w:rFonts w:cs="Arial"/>
                <w:sz w:val="16"/>
                <w:szCs w:val="16"/>
              </w:rPr>
              <w:t xml:space="preserve">E-UTRA Band </w:t>
            </w:r>
            <w:r w:rsidRPr="004C2F7E">
              <w:rPr>
                <w:rFonts w:cs="Arial" w:hint="eastAsia"/>
                <w:sz w:val="16"/>
                <w:szCs w:val="16"/>
              </w:rPr>
              <w:t>22</w:t>
            </w:r>
            <w:r w:rsidRPr="004C2F7E">
              <w:rPr>
                <w:rFonts w:cs="Arial"/>
                <w:sz w:val="16"/>
                <w:szCs w:val="16"/>
              </w:rPr>
              <w:t>, 42, 52</w:t>
            </w:r>
          </w:p>
          <w:p w:rsidR="004B7840" w:rsidRPr="004C2F7E" w:rsidRDefault="004B7840" w:rsidP="00312FA8">
            <w:pPr>
              <w:pStyle w:val="TAL"/>
              <w:rPr>
                <w:rFonts w:cs="Arial"/>
                <w:sz w:val="16"/>
                <w:szCs w:val="16"/>
              </w:rPr>
            </w:pPr>
            <w:r w:rsidRPr="004C2F7E">
              <w:rPr>
                <w:sz w:val="16"/>
                <w:szCs w:val="16"/>
              </w:rPr>
              <w:t>NR Band n77, n78</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191</w:t>
            </w:r>
            <w:r w:rsidRPr="004C2F7E">
              <w:rPr>
                <w:rFonts w:cs="Arial" w:hint="eastAsia"/>
                <w:sz w:val="16"/>
                <w:szCs w:val="16"/>
              </w:rPr>
              <w:t>5.7</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312FA8">
            <w:pPr>
              <w:pStyle w:val="TAC"/>
              <w:rPr>
                <w:rFonts w:cs="Arial"/>
                <w:sz w:val="16"/>
                <w:szCs w:val="16"/>
              </w:rPr>
            </w:pPr>
            <w:r w:rsidRPr="004C2F7E">
              <w:rPr>
                <w:rFonts w:cs="Arial"/>
                <w:sz w:val="16"/>
                <w:szCs w:val="16"/>
              </w:rPr>
              <w:t>4</w:t>
            </w: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 xml:space="preserve">E-UTRA Band 2, 4, 5, </w:t>
            </w:r>
            <w:r w:rsidRPr="004C2F7E">
              <w:rPr>
                <w:rFonts w:cs="Arial" w:hint="eastAsia"/>
                <w:sz w:val="16"/>
                <w:szCs w:val="16"/>
              </w:rPr>
              <w:t xml:space="preserve">7, </w:t>
            </w:r>
            <w:r w:rsidRPr="004C2F7E">
              <w:rPr>
                <w:rFonts w:cs="Arial"/>
                <w:sz w:val="16"/>
                <w:szCs w:val="16"/>
              </w:rPr>
              <w:t>10, 12, 13, 14, 17</w:t>
            </w:r>
            <w:r w:rsidRPr="004C2F7E">
              <w:rPr>
                <w:rFonts w:cs="Arial"/>
                <w:sz w:val="16"/>
                <w:szCs w:val="16"/>
                <w:lang w:eastAsia="zh-CN"/>
              </w:rPr>
              <w:t xml:space="preserve">, 24, 25,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41, 43, 48, 50, 51, 66, 70, 71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w:t>
            </w:r>
            <w:r w:rsidRPr="004C2F7E">
              <w:rPr>
                <w:rFonts w:cs="Arial"/>
                <w:sz w:val="16"/>
                <w:szCs w:val="16"/>
                <w:lang w:eastAsia="zh-CN"/>
              </w:rPr>
              <w:t xml:space="preserve"> 42</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312FA8">
            <w:pPr>
              <w:pStyle w:val="TAC"/>
              <w:rPr>
                <w:rFonts w:cs="Arial"/>
                <w:sz w:val="16"/>
                <w:szCs w:val="16"/>
              </w:rPr>
            </w:pPr>
            <w:r w:rsidRPr="004C2F7E">
              <w:rPr>
                <w:rFonts w:cs="Arial"/>
                <w:sz w:val="16"/>
                <w:szCs w:val="16"/>
              </w:rPr>
              <w:t>5</w:t>
            </w: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 xml:space="preserve">E-UTRA Band 1, 2, 3, 4, 5, 7, 8, 10, 12, 13, 14, 17, 24, 25, </w:t>
            </w:r>
            <w:r w:rsidRPr="004C2F7E">
              <w:rPr>
                <w:rFonts w:cs="Arial" w:hint="eastAsia"/>
                <w:sz w:val="16"/>
                <w:szCs w:val="16"/>
              </w:rPr>
              <w:t xml:space="preserve">28, </w:t>
            </w:r>
            <w:r w:rsidRPr="004C2F7E">
              <w:rPr>
                <w:rFonts w:cs="Arial"/>
                <w:sz w:val="16"/>
                <w:szCs w:val="16"/>
              </w:rPr>
              <w:t xml:space="preserve">29, 30, 31, </w:t>
            </w:r>
            <w:r w:rsidRPr="004C2F7E">
              <w:rPr>
                <w:rFonts w:cs="Arial" w:hint="eastAsia"/>
                <w:sz w:val="16"/>
                <w:szCs w:val="16"/>
                <w:lang w:eastAsia="ja-JP"/>
              </w:rPr>
              <w:t>34,</w:t>
            </w:r>
            <w:r w:rsidRPr="004C2F7E">
              <w:rPr>
                <w:rFonts w:cs="Arial"/>
                <w:sz w:val="16"/>
                <w:szCs w:val="16"/>
              </w:rPr>
              <w:t xml:space="preserve"> 38, 40, 42, 43</w:t>
            </w:r>
            <w:r w:rsidRPr="004C2F7E">
              <w:rPr>
                <w:rFonts w:cs="Arial" w:hint="eastAsia"/>
                <w:sz w:val="16"/>
                <w:szCs w:val="16"/>
                <w:lang w:eastAsia="zh-CN"/>
              </w:rPr>
              <w:t>, 45</w:t>
            </w:r>
            <w:r w:rsidRPr="004C2F7E">
              <w:rPr>
                <w:rFonts w:cs="Arial" w:hint="eastAsia"/>
                <w:sz w:val="16"/>
                <w:szCs w:val="16"/>
                <w:lang w:eastAsia="ja-JP"/>
              </w:rPr>
              <w:t xml:space="preserve">, </w:t>
            </w:r>
            <w:r w:rsidRPr="004C2F7E">
              <w:rPr>
                <w:rFonts w:cs="Arial"/>
                <w:sz w:val="16"/>
                <w:szCs w:val="16"/>
                <w:lang w:eastAsia="ja-JP"/>
              </w:rPr>
              <w:t xml:space="preserve">48, 50, 51,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lang w:eastAsia="ja-JP"/>
              </w:rPr>
              <w:t>, 85</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lang w:eastAsia="zh-CN"/>
              </w:rPr>
              <w:t>E-UTRA Band 26</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859</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869</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-27</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lang w:eastAsia="zh-CN"/>
              </w:rPr>
            </w:pPr>
            <w:r w:rsidRPr="004C2F7E">
              <w:rPr>
                <w:rFonts w:cs="Arial"/>
                <w:sz w:val="16"/>
                <w:szCs w:val="16"/>
                <w:lang w:eastAsia="zh-CN"/>
              </w:rPr>
              <w:t>E-UTRA Band 41</w:t>
            </w:r>
            <w:r w:rsidRPr="004C2F7E">
              <w:rPr>
                <w:rFonts w:cs="Arial"/>
                <w:sz w:val="16"/>
                <w:szCs w:val="16"/>
              </w:rPr>
              <w:t>, 52</w:t>
            </w:r>
          </w:p>
          <w:p w:rsidR="004B7840" w:rsidRPr="004C2F7E" w:rsidRDefault="004B7840" w:rsidP="00312FA8">
            <w:pPr>
              <w:pStyle w:val="TAL"/>
              <w:rPr>
                <w:rFonts w:cs="Arial"/>
                <w:sz w:val="16"/>
                <w:szCs w:val="16"/>
              </w:rPr>
            </w:pPr>
            <w:r w:rsidRPr="004C2F7E">
              <w:rPr>
                <w:sz w:val="16"/>
                <w:szCs w:val="16"/>
              </w:rPr>
              <w:t>NR Band n77, n78</w:t>
            </w:r>
            <w:r w:rsidRPr="004C2F7E">
              <w:rPr>
                <w:rFonts w:hint="eastAsia"/>
                <w:sz w:val="16"/>
                <w:szCs w:val="16"/>
                <w:lang w:eastAsia="zh-CN"/>
              </w:rPr>
              <w:t>, n79</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lang w:eastAsia="ja-JP"/>
              </w:rPr>
            </w:pPr>
          </w:p>
        </w:tc>
        <w:tc>
          <w:tcPr>
            <w:tcW w:w="3166" w:type="dxa"/>
            <w:gridSpan w:val="2"/>
            <w:shd w:val="clear" w:color="auto" w:fill="auto"/>
            <w:vAlign w:val="center"/>
          </w:tcPr>
          <w:p w:rsidR="004B7840" w:rsidRPr="004C2F7E" w:rsidRDefault="004B7840" w:rsidP="00312FA8">
            <w:pPr>
              <w:pStyle w:val="TAL"/>
              <w:rPr>
                <w:rFonts w:cs="Arial"/>
                <w:sz w:val="16"/>
                <w:szCs w:val="16"/>
                <w:lang w:eastAsia="zh-CN"/>
              </w:rPr>
            </w:pPr>
            <w:r w:rsidRPr="004C2F7E">
              <w:rPr>
                <w:rFonts w:cs="Arial"/>
                <w:sz w:val="16"/>
                <w:szCs w:val="16"/>
                <w:lang w:eastAsia="zh-CN"/>
              </w:rPr>
              <w:t xml:space="preserve">E-UTRA Band </w:t>
            </w:r>
            <w:r w:rsidRPr="004C2F7E">
              <w:rPr>
                <w:rFonts w:cs="Arial" w:hint="eastAsia"/>
                <w:sz w:val="16"/>
                <w:szCs w:val="16"/>
                <w:lang w:eastAsia="ja-JP"/>
              </w:rPr>
              <w:t>18, 19</w:t>
            </w:r>
          </w:p>
        </w:tc>
        <w:tc>
          <w:tcPr>
            <w:tcW w:w="772" w:type="dxa"/>
            <w:gridSpan w:val="2"/>
            <w:shd w:val="clear" w:color="auto" w:fill="auto"/>
            <w:vAlign w:val="center"/>
          </w:tcPr>
          <w:p w:rsidR="004B7840" w:rsidRPr="004C2F7E" w:rsidRDefault="004B7840" w:rsidP="00312FA8">
            <w:pPr>
              <w:pStyle w:val="TAR"/>
              <w:rPr>
                <w:rFonts w:cs="Arial"/>
                <w:sz w:val="16"/>
                <w:szCs w:val="16"/>
                <w:lang w:eastAsia="ja-JP"/>
              </w:rPr>
            </w:pPr>
            <w:proofErr w:type="spellStart"/>
            <w:r w:rsidRPr="004C2F7E">
              <w:rPr>
                <w:rFonts w:cs="Arial"/>
                <w:sz w:val="16"/>
                <w:szCs w:val="16"/>
                <w:lang w:eastAsia="ja-JP"/>
              </w:rPr>
              <w:t>F</w:t>
            </w:r>
            <w:r w:rsidRPr="004C2F7E">
              <w:rPr>
                <w:rFonts w:cs="Arial"/>
                <w:sz w:val="16"/>
                <w:szCs w:val="16"/>
                <w:vertAlign w:val="subscript"/>
                <w:lang w:eastAsia="ja-JP"/>
              </w:rPr>
              <w:t>DL_low</w:t>
            </w:r>
            <w:proofErr w:type="spellEnd"/>
            <w:r w:rsidRPr="004C2F7E">
              <w:rPr>
                <w:rFonts w:cs="Arial"/>
                <w:sz w:val="16"/>
                <w:szCs w:val="16"/>
                <w:lang w:eastAsia="ja-JP"/>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lang w:eastAsia="ja-JP"/>
              </w:rPr>
            </w:pPr>
            <w:r w:rsidRPr="004C2F7E">
              <w:rPr>
                <w:rFonts w:cs="Arial"/>
                <w:sz w:val="16"/>
                <w:szCs w:val="16"/>
                <w:lang w:eastAsia="ja-JP"/>
              </w:rPr>
              <w:t>-</w:t>
            </w:r>
          </w:p>
        </w:tc>
        <w:tc>
          <w:tcPr>
            <w:tcW w:w="772" w:type="dxa"/>
            <w:gridSpan w:val="2"/>
            <w:shd w:val="clear" w:color="auto" w:fill="auto"/>
            <w:vAlign w:val="center"/>
          </w:tcPr>
          <w:p w:rsidR="004B7840" w:rsidRPr="004C2F7E" w:rsidRDefault="004B7840" w:rsidP="00312FA8">
            <w:pPr>
              <w:pStyle w:val="TAL"/>
              <w:rPr>
                <w:rFonts w:cs="Arial"/>
                <w:sz w:val="16"/>
                <w:szCs w:val="16"/>
                <w:lang w:eastAsia="ja-JP"/>
              </w:rPr>
            </w:pPr>
            <w:proofErr w:type="spellStart"/>
            <w:r w:rsidRPr="004C2F7E">
              <w:rPr>
                <w:rFonts w:cs="Arial"/>
                <w:sz w:val="16"/>
                <w:szCs w:val="16"/>
                <w:lang w:eastAsia="ja-JP"/>
              </w:rPr>
              <w:t>F</w:t>
            </w:r>
            <w:r w:rsidRPr="004C2F7E">
              <w:rPr>
                <w:rFonts w:cs="Arial"/>
                <w:sz w:val="16"/>
                <w:szCs w:val="16"/>
                <w:vertAlign w:val="subscript"/>
                <w:lang w:eastAsia="ja-JP"/>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lang w:eastAsia="ja-JP"/>
              </w:rPr>
            </w:pPr>
            <w:r w:rsidRPr="004C2F7E">
              <w:rPr>
                <w:rFonts w:cs="Arial"/>
                <w:sz w:val="16"/>
                <w:szCs w:val="16"/>
                <w:lang w:eastAsia="ja-JP"/>
              </w:rPr>
              <w:t>-</w:t>
            </w:r>
            <w:r w:rsidRPr="004C2F7E">
              <w:rPr>
                <w:rFonts w:cs="Arial" w:hint="eastAsia"/>
                <w:sz w:val="16"/>
                <w:szCs w:val="16"/>
                <w:lang w:eastAsia="ja-JP"/>
              </w:rPr>
              <w:t>4</w:t>
            </w:r>
            <w:r w:rsidRPr="004C2F7E">
              <w:rPr>
                <w:rFonts w:cs="Arial"/>
                <w:sz w:val="16"/>
                <w:szCs w:val="16"/>
                <w:lang w:eastAsia="ja-JP"/>
              </w:rPr>
              <w:t>0</w:t>
            </w:r>
          </w:p>
        </w:tc>
        <w:tc>
          <w:tcPr>
            <w:tcW w:w="851" w:type="dxa"/>
            <w:gridSpan w:val="2"/>
            <w:shd w:val="clear" w:color="auto" w:fill="auto"/>
            <w:noWrap/>
            <w:vAlign w:val="center"/>
          </w:tcPr>
          <w:p w:rsidR="004B7840" w:rsidRPr="004C2F7E" w:rsidRDefault="004B7840" w:rsidP="00312FA8">
            <w:pPr>
              <w:pStyle w:val="TAC"/>
              <w:rPr>
                <w:rFonts w:cs="Arial"/>
                <w:sz w:val="16"/>
                <w:szCs w:val="16"/>
                <w:lang w:eastAsia="ja-JP"/>
              </w:rPr>
            </w:pPr>
            <w:r w:rsidRPr="004C2F7E">
              <w:rPr>
                <w:rFonts w:cs="Arial"/>
                <w:sz w:val="16"/>
                <w:szCs w:val="16"/>
                <w:lang w:eastAsia="ja-JP"/>
              </w:rPr>
              <w:t>1</w:t>
            </w:r>
          </w:p>
        </w:tc>
        <w:tc>
          <w:tcPr>
            <w:tcW w:w="929" w:type="dxa"/>
            <w:gridSpan w:val="2"/>
            <w:shd w:val="clear" w:color="auto" w:fill="auto"/>
            <w:noWrap/>
            <w:vAlign w:val="center"/>
          </w:tcPr>
          <w:p w:rsidR="004B7840" w:rsidRPr="004C2F7E" w:rsidRDefault="004B7840" w:rsidP="00312FA8">
            <w:pPr>
              <w:pStyle w:val="TAC"/>
              <w:rPr>
                <w:rFonts w:cs="Arial"/>
                <w:sz w:val="16"/>
                <w:szCs w:val="16"/>
                <w:lang w:eastAsia="ja-JP"/>
              </w:rPr>
            </w:pPr>
            <w:r w:rsidRPr="004C2F7E">
              <w:rPr>
                <w:rFonts w:cs="Arial" w:hint="eastAsia"/>
                <w:sz w:val="16"/>
                <w:szCs w:val="16"/>
                <w:lang w:eastAsia="ja-JP"/>
              </w:rPr>
              <w:t>3</w:t>
            </w:r>
            <w:r w:rsidRPr="004C2F7E">
              <w:rPr>
                <w:rFonts w:cs="Arial"/>
                <w:sz w:val="16"/>
                <w:szCs w:val="16"/>
                <w:lang w:eastAsia="ja-JP"/>
              </w:rPr>
              <w:t>9</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lang w:eastAsia="ja-JP"/>
              </w:rPr>
            </w:pPr>
          </w:p>
        </w:tc>
        <w:tc>
          <w:tcPr>
            <w:tcW w:w="3166" w:type="dxa"/>
            <w:gridSpan w:val="2"/>
            <w:shd w:val="clear" w:color="auto" w:fill="auto"/>
            <w:vAlign w:val="center"/>
          </w:tcPr>
          <w:p w:rsidR="004B7840" w:rsidRPr="004C2F7E" w:rsidRDefault="004B7840" w:rsidP="00312FA8">
            <w:pPr>
              <w:pStyle w:val="TAL"/>
              <w:rPr>
                <w:rFonts w:cs="Arial"/>
                <w:sz w:val="16"/>
                <w:szCs w:val="16"/>
                <w:lang w:eastAsia="zh-CN"/>
              </w:rPr>
            </w:pPr>
            <w:r w:rsidRPr="004C2F7E">
              <w:rPr>
                <w:rFonts w:cs="Arial"/>
                <w:sz w:val="16"/>
                <w:szCs w:val="16"/>
                <w:lang w:eastAsia="zh-CN"/>
              </w:rPr>
              <w:t xml:space="preserve">E-UTRA Band </w:t>
            </w:r>
            <w:r w:rsidRPr="004C2F7E">
              <w:rPr>
                <w:rFonts w:cs="Arial" w:hint="eastAsia"/>
                <w:sz w:val="16"/>
                <w:szCs w:val="16"/>
                <w:lang w:eastAsia="ja-JP"/>
              </w:rPr>
              <w:t>11, 21</w:t>
            </w:r>
          </w:p>
        </w:tc>
        <w:tc>
          <w:tcPr>
            <w:tcW w:w="772" w:type="dxa"/>
            <w:gridSpan w:val="2"/>
            <w:shd w:val="clear" w:color="auto" w:fill="auto"/>
            <w:vAlign w:val="center"/>
          </w:tcPr>
          <w:p w:rsidR="004B7840" w:rsidRPr="004C2F7E" w:rsidRDefault="004B7840" w:rsidP="00312FA8">
            <w:pPr>
              <w:pStyle w:val="TAR"/>
              <w:rPr>
                <w:rFonts w:cs="Arial"/>
                <w:sz w:val="16"/>
                <w:szCs w:val="16"/>
                <w:lang w:eastAsia="ja-JP"/>
              </w:rPr>
            </w:pPr>
            <w:proofErr w:type="spellStart"/>
            <w:r w:rsidRPr="004C2F7E">
              <w:rPr>
                <w:rFonts w:cs="Arial"/>
                <w:sz w:val="16"/>
                <w:szCs w:val="16"/>
                <w:lang w:eastAsia="ja-JP"/>
              </w:rPr>
              <w:t>F</w:t>
            </w:r>
            <w:r w:rsidRPr="004C2F7E">
              <w:rPr>
                <w:rFonts w:cs="Arial"/>
                <w:sz w:val="16"/>
                <w:szCs w:val="16"/>
                <w:vertAlign w:val="subscript"/>
                <w:lang w:eastAsia="ja-JP"/>
              </w:rPr>
              <w:t>DL_low</w:t>
            </w:r>
            <w:proofErr w:type="spellEnd"/>
            <w:r w:rsidRPr="004C2F7E">
              <w:rPr>
                <w:rFonts w:cs="Arial"/>
                <w:sz w:val="16"/>
                <w:szCs w:val="16"/>
                <w:lang w:eastAsia="ja-JP"/>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lang w:eastAsia="ja-JP"/>
              </w:rPr>
            </w:pPr>
            <w:r w:rsidRPr="004C2F7E">
              <w:rPr>
                <w:rFonts w:cs="Arial"/>
                <w:sz w:val="16"/>
                <w:szCs w:val="16"/>
                <w:lang w:eastAsia="ja-JP"/>
              </w:rPr>
              <w:t>-</w:t>
            </w:r>
          </w:p>
        </w:tc>
        <w:tc>
          <w:tcPr>
            <w:tcW w:w="772" w:type="dxa"/>
            <w:gridSpan w:val="2"/>
            <w:shd w:val="clear" w:color="auto" w:fill="auto"/>
            <w:vAlign w:val="center"/>
          </w:tcPr>
          <w:p w:rsidR="004B7840" w:rsidRPr="004C2F7E" w:rsidRDefault="004B7840" w:rsidP="00312FA8">
            <w:pPr>
              <w:pStyle w:val="TAL"/>
              <w:rPr>
                <w:rFonts w:cs="Arial"/>
                <w:sz w:val="16"/>
                <w:szCs w:val="16"/>
                <w:lang w:eastAsia="ja-JP"/>
              </w:rPr>
            </w:pPr>
            <w:proofErr w:type="spellStart"/>
            <w:r w:rsidRPr="004C2F7E">
              <w:rPr>
                <w:rFonts w:cs="Arial"/>
                <w:sz w:val="16"/>
                <w:szCs w:val="16"/>
                <w:lang w:eastAsia="ja-JP"/>
              </w:rPr>
              <w:t>F</w:t>
            </w:r>
            <w:r w:rsidRPr="004C2F7E">
              <w:rPr>
                <w:rFonts w:cs="Arial"/>
                <w:sz w:val="16"/>
                <w:szCs w:val="16"/>
                <w:vertAlign w:val="subscript"/>
                <w:lang w:eastAsia="ja-JP"/>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lang w:eastAsia="ja-JP"/>
              </w:rPr>
            </w:pPr>
            <w:r w:rsidRPr="004C2F7E">
              <w:rPr>
                <w:rFonts w:cs="Arial"/>
                <w:sz w:val="16"/>
                <w:szCs w:val="16"/>
                <w:lang w:eastAsia="ja-JP"/>
              </w:rPr>
              <w:t>-</w:t>
            </w:r>
            <w:r w:rsidRPr="004C2F7E">
              <w:rPr>
                <w:rFonts w:cs="Arial" w:hint="eastAsia"/>
                <w:sz w:val="16"/>
                <w:szCs w:val="16"/>
                <w:lang w:eastAsia="ja-JP"/>
              </w:rPr>
              <w:t>5</w:t>
            </w:r>
            <w:r w:rsidRPr="004C2F7E">
              <w:rPr>
                <w:rFonts w:cs="Arial"/>
                <w:sz w:val="16"/>
                <w:szCs w:val="16"/>
                <w:lang w:eastAsia="ja-JP"/>
              </w:rPr>
              <w:t>0</w:t>
            </w:r>
          </w:p>
        </w:tc>
        <w:tc>
          <w:tcPr>
            <w:tcW w:w="851" w:type="dxa"/>
            <w:gridSpan w:val="2"/>
            <w:shd w:val="clear" w:color="auto" w:fill="auto"/>
            <w:noWrap/>
            <w:vAlign w:val="center"/>
          </w:tcPr>
          <w:p w:rsidR="004B7840" w:rsidRPr="004C2F7E" w:rsidRDefault="004B7840" w:rsidP="00312FA8">
            <w:pPr>
              <w:pStyle w:val="TAC"/>
              <w:rPr>
                <w:rFonts w:cs="Arial"/>
                <w:sz w:val="16"/>
                <w:szCs w:val="16"/>
                <w:lang w:eastAsia="ja-JP"/>
              </w:rPr>
            </w:pPr>
            <w:r w:rsidRPr="004C2F7E">
              <w:rPr>
                <w:rFonts w:cs="Arial"/>
                <w:sz w:val="16"/>
                <w:szCs w:val="16"/>
                <w:lang w:eastAsia="ja-JP"/>
              </w:rPr>
              <w:t>1</w:t>
            </w:r>
          </w:p>
        </w:tc>
        <w:tc>
          <w:tcPr>
            <w:tcW w:w="929" w:type="dxa"/>
            <w:gridSpan w:val="2"/>
            <w:shd w:val="clear" w:color="auto" w:fill="auto"/>
            <w:noWrap/>
            <w:vAlign w:val="center"/>
          </w:tcPr>
          <w:p w:rsidR="004B7840" w:rsidRPr="004C2F7E" w:rsidRDefault="004B7840" w:rsidP="00312FA8">
            <w:pPr>
              <w:pStyle w:val="TAC"/>
              <w:rPr>
                <w:rFonts w:cs="Arial"/>
                <w:sz w:val="16"/>
                <w:szCs w:val="16"/>
                <w:lang w:eastAsia="ja-JP"/>
              </w:rPr>
            </w:pPr>
            <w:r w:rsidRPr="004C2F7E">
              <w:rPr>
                <w:rFonts w:cs="Arial" w:hint="eastAsia"/>
                <w:sz w:val="16"/>
                <w:szCs w:val="16"/>
                <w:lang w:eastAsia="ja-JP"/>
              </w:rPr>
              <w:t>3</w:t>
            </w:r>
            <w:r w:rsidRPr="004C2F7E">
              <w:rPr>
                <w:rFonts w:cs="Arial"/>
                <w:sz w:val="16"/>
                <w:szCs w:val="16"/>
                <w:lang w:eastAsia="ja-JP"/>
              </w:rPr>
              <w:t>9</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lang w:eastAsia="ja-JP"/>
              </w:rPr>
            </w:pPr>
          </w:p>
        </w:tc>
        <w:tc>
          <w:tcPr>
            <w:tcW w:w="3166" w:type="dxa"/>
            <w:gridSpan w:val="2"/>
            <w:shd w:val="clear" w:color="auto" w:fill="auto"/>
            <w:vAlign w:val="center"/>
          </w:tcPr>
          <w:p w:rsidR="004B7840" w:rsidRPr="004C2F7E" w:rsidRDefault="004B7840" w:rsidP="00312FA8">
            <w:pPr>
              <w:pStyle w:val="TAL"/>
              <w:rPr>
                <w:rFonts w:cs="Arial"/>
                <w:sz w:val="16"/>
                <w:szCs w:val="16"/>
                <w:lang w:eastAsia="zh-CN"/>
              </w:rPr>
            </w:pPr>
            <w:r w:rsidRPr="004C2F7E">
              <w:rPr>
                <w:rFonts w:cs="Arial" w:hint="eastAsia"/>
                <w:sz w:val="16"/>
                <w:szCs w:val="16"/>
                <w:lang w:eastAsia="ja-JP"/>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lang w:eastAsia="ja-JP"/>
              </w:rPr>
            </w:pPr>
            <w:r w:rsidRPr="004C2F7E">
              <w:rPr>
                <w:rFonts w:cs="Arial" w:hint="eastAsia"/>
                <w:sz w:val="16"/>
                <w:szCs w:val="16"/>
                <w:lang w:eastAsia="ja-JP"/>
              </w:rPr>
              <w:t>1884.5</w:t>
            </w:r>
          </w:p>
        </w:tc>
        <w:tc>
          <w:tcPr>
            <w:tcW w:w="362" w:type="dxa"/>
            <w:gridSpan w:val="2"/>
            <w:shd w:val="clear" w:color="auto" w:fill="auto"/>
            <w:vAlign w:val="center"/>
          </w:tcPr>
          <w:p w:rsidR="004B7840" w:rsidRPr="004C2F7E" w:rsidRDefault="004B7840" w:rsidP="00312FA8">
            <w:pPr>
              <w:pStyle w:val="TAC"/>
              <w:rPr>
                <w:rFonts w:cs="Arial"/>
                <w:sz w:val="16"/>
                <w:szCs w:val="16"/>
                <w:lang w:eastAsia="ja-JP"/>
              </w:rPr>
            </w:pPr>
            <w:r w:rsidRPr="004C2F7E">
              <w:rPr>
                <w:rFonts w:cs="Arial" w:hint="eastAsia"/>
                <w:sz w:val="16"/>
                <w:szCs w:val="16"/>
                <w:lang w:eastAsia="ja-JP"/>
              </w:rPr>
              <w:t>-</w:t>
            </w:r>
          </w:p>
        </w:tc>
        <w:tc>
          <w:tcPr>
            <w:tcW w:w="772" w:type="dxa"/>
            <w:gridSpan w:val="2"/>
            <w:shd w:val="clear" w:color="auto" w:fill="auto"/>
            <w:vAlign w:val="center"/>
          </w:tcPr>
          <w:p w:rsidR="004B7840" w:rsidRPr="004C2F7E" w:rsidRDefault="004B7840" w:rsidP="00312FA8">
            <w:pPr>
              <w:pStyle w:val="TAL"/>
              <w:rPr>
                <w:rFonts w:cs="Arial"/>
                <w:sz w:val="16"/>
                <w:szCs w:val="16"/>
                <w:lang w:eastAsia="ja-JP"/>
              </w:rPr>
            </w:pPr>
            <w:r w:rsidRPr="004C2F7E">
              <w:rPr>
                <w:rFonts w:cs="Arial" w:hint="eastAsia"/>
                <w:sz w:val="16"/>
                <w:szCs w:val="16"/>
                <w:lang w:eastAsia="ja-JP"/>
              </w:rPr>
              <w:t>1915.7</w:t>
            </w:r>
          </w:p>
        </w:tc>
        <w:tc>
          <w:tcPr>
            <w:tcW w:w="1134" w:type="dxa"/>
            <w:gridSpan w:val="2"/>
            <w:shd w:val="clear" w:color="auto" w:fill="auto"/>
            <w:vAlign w:val="center"/>
          </w:tcPr>
          <w:p w:rsidR="004B7840" w:rsidRPr="004C2F7E" w:rsidRDefault="004B7840" w:rsidP="00312FA8">
            <w:pPr>
              <w:pStyle w:val="TAC"/>
              <w:rPr>
                <w:rFonts w:cs="Arial"/>
                <w:sz w:val="16"/>
                <w:szCs w:val="16"/>
                <w:lang w:eastAsia="ja-JP"/>
              </w:rPr>
            </w:pPr>
            <w:r w:rsidRPr="004C2F7E">
              <w:rPr>
                <w:rFonts w:cs="Arial" w:hint="eastAsia"/>
                <w:sz w:val="16"/>
                <w:szCs w:val="16"/>
                <w:lang w:eastAsia="ja-JP"/>
              </w:rPr>
              <w:t>-41</w:t>
            </w:r>
          </w:p>
        </w:tc>
        <w:tc>
          <w:tcPr>
            <w:tcW w:w="851" w:type="dxa"/>
            <w:gridSpan w:val="2"/>
            <w:shd w:val="clear" w:color="auto" w:fill="auto"/>
            <w:noWrap/>
            <w:vAlign w:val="center"/>
          </w:tcPr>
          <w:p w:rsidR="004B7840" w:rsidRPr="004C2F7E" w:rsidRDefault="004B7840" w:rsidP="00312FA8">
            <w:pPr>
              <w:pStyle w:val="TAC"/>
              <w:rPr>
                <w:rFonts w:cs="Arial"/>
                <w:sz w:val="16"/>
                <w:szCs w:val="16"/>
                <w:lang w:eastAsia="ja-JP"/>
              </w:rPr>
            </w:pPr>
            <w:r w:rsidRPr="004C2F7E">
              <w:rPr>
                <w:rFonts w:cs="Arial" w:hint="eastAsia"/>
                <w:sz w:val="16"/>
                <w:szCs w:val="16"/>
                <w:lang w:eastAsia="ja-JP"/>
              </w:rPr>
              <w:t>0.3</w:t>
            </w:r>
          </w:p>
        </w:tc>
        <w:tc>
          <w:tcPr>
            <w:tcW w:w="929" w:type="dxa"/>
            <w:gridSpan w:val="2"/>
            <w:shd w:val="clear" w:color="auto" w:fill="auto"/>
            <w:noWrap/>
            <w:vAlign w:val="center"/>
          </w:tcPr>
          <w:p w:rsidR="004B7840" w:rsidRPr="004C2F7E" w:rsidRDefault="004B7840" w:rsidP="00312FA8">
            <w:pPr>
              <w:pStyle w:val="TAC"/>
              <w:rPr>
                <w:rFonts w:cs="Arial"/>
                <w:sz w:val="16"/>
                <w:szCs w:val="16"/>
                <w:lang w:eastAsia="ja-JP"/>
              </w:rPr>
            </w:pPr>
            <w:r w:rsidRPr="004C2F7E">
              <w:rPr>
                <w:rFonts w:cs="Arial" w:hint="eastAsia"/>
                <w:sz w:val="16"/>
                <w:szCs w:val="16"/>
                <w:lang w:eastAsia="ja-JP"/>
              </w:rPr>
              <w:t>8, 3</w:t>
            </w:r>
            <w:r w:rsidRPr="004C2F7E">
              <w:rPr>
                <w:rFonts w:cs="Arial"/>
                <w:sz w:val="16"/>
                <w:szCs w:val="16"/>
                <w:lang w:eastAsia="ja-JP"/>
              </w:rPr>
              <w:t>9</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312FA8">
            <w:pPr>
              <w:pStyle w:val="TAC"/>
              <w:rPr>
                <w:rFonts w:cs="Arial"/>
                <w:sz w:val="16"/>
                <w:szCs w:val="16"/>
              </w:rPr>
            </w:pPr>
            <w:r w:rsidRPr="004C2F7E">
              <w:rPr>
                <w:rFonts w:cs="Arial"/>
                <w:sz w:val="16"/>
                <w:szCs w:val="16"/>
              </w:rPr>
              <w:t>6</w:t>
            </w: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1, 9, 11, 34</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860</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875</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-37</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875</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895</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353"/>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vMerge w:val="restart"/>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1919.6</w:t>
            </w:r>
          </w:p>
        </w:tc>
        <w:tc>
          <w:tcPr>
            <w:tcW w:w="1134" w:type="dxa"/>
            <w:gridSpan w:val="2"/>
            <w:vMerge w:val="restart"/>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-41</w:t>
            </w:r>
          </w:p>
        </w:tc>
        <w:tc>
          <w:tcPr>
            <w:tcW w:w="851" w:type="dxa"/>
            <w:gridSpan w:val="2"/>
            <w:vMerge w:val="restart"/>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7</w:t>
            </w:r>
          </w:p>
        </w:tc>
      </w:tr>
      <w:tr w:rsidR="004B7840" w:rsidRPr="004C2F7E" w:rsidTr="00312FA8">
        <w:trPr>
          <w:gridAfter w:val="1"/>
          <w:wAfter w:w="93" w:type="dxa"/>
          <w:trHeight w:val="367"/>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vMerge/>
            <w:shd w:val="clear" w:color="auto" w:fill="auto"/>
            <w:vAlign w:val="center"/>
          </w:tcPr>
          <w:p w:rsidR="004B7840" w:rsidRPr="004C2F7E" w:rsidRDefault="004B7840" w:rsidP="00312FA8">
            <w:pPr>
              <w:pStyle w:val="TAL"/>
              <w:rPr>
                <w:rFonts w:cs="Arial"/>
                <w:sz w:val="16"/>
                <w:szCs w:val="16"/>
              </w:rPr>
            </w:pP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1915.7</w:t>
            </w:r>
          </w:p>
        </w:tc>
        <w:tc>
          <w:tcPr>
            <w:tcW w:w="1134" w:type="dxa"/>
            <w:gridSpan w:val="2"/>
            <w:vMerge/>
            <w:shd w:val="clear" w:color="auto" w:fill="auto"/>
            <w:vAlign w:val="center"/>
          </w:tcPr>
          <w:p w:rsidR="004B7840" w:rsidRPr="004C2F7E" w:rsidRDefault="004B7840" w:rsidP="00312FA8">
            <w:pPr>
              <w:pStyle w:val="TAC"/>
              <w:rPr>
                <w:rFonts w:cs="Arial"/>
                <w:sz w:val="16"/>
                <w:szCs w:val="16"/>
              </w:rPr>
            </w:pPr>
          </w:p>
        </w:tc>
        <w:tc>
          <w:tcPr>
            <w:tcW w:w="851" w:type="dxa"/>
            <w:gridSpan w:val="2"/>
            <w:vMerge/>
            <w:shd w:val="clear" w:color="auto" w:fill="auto"/>
            <w:noWrap/>
            <w:vAlign w:val="center"/>
          </w:tcPr>
          <w:p w:rsidR="004B7840" w:rsidRPr="004C2F7E" w:rsidRDefault="004B7840" w:rsidP="00312FA8">
            <w:pPr>
              <w:pStyle w:val="TAC"/>
              <w:rPr>
                <w:rFonts w:cs="Arial"/>
                <w:sz w:val="16"/>
                <w:szCs w:val="16"/>
              </w:rPr>
            </w:pP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8</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312FA8">
            <w:pPr>
              <w:pStyle w:val="TAC"/>
              <w:rPr>
                <w:rFonts w:cs="Arial"/>
                <w:sz w:val="16"/>
                <w:szCs w:val="16"/>
              </w:rPr>
            </w:pPr>
            <w:r w:rsidRPr="004C2F7E">
              <w:rPr>
                <w:rFonts w:cs="Arial"/>
                <w:sz w:val="16"/>
                <w:szCs w:val="16"/>
              </w:rPr>
              <w:t>7</w:t>
            </w:r>
          </w:p>
        </w:tc>
        <w:tc>
          <w:tcPr>
            <w:tcW w:w="3166" w:type="dxa"/>
            <w:gridSpan w:val="2"/>
            <w:shd w:val="clear" w:color="auto" w:fill="auto"/>
            <w:vAlign w:val="center"/>
          </w:tcPr>
          <w:p w:rsidR="004B7840" w:rsidRPr="004C2F7E" w:rsidRDefault="004B7840" w:rsidP="00312FA8">
            <w:pPr>
              <w:pStyle w:val="TAL"/>
              <w:rPr>
                <w:rFonts w:cs="Arial"/>
                <w:sz w:val="16"/>
                <w:szCs w:val="16"/>
                <w:lang w:eastAsia="zh-CN"/>
              </w:rPr>
            </w:pPr>
            <w:r w:rsidRPr="004C2F7E">
              <w:rPr>
                <w:rFonts w:cs="Arial"/>
                <w:sz w:val="16"/>
                <w:szCs w:val="16"/>
              </w:rPr>
              <w:t xml:space="preserve">E-UTRA Band 1, 2, 3, 4, 5, 7, 8, 10, 12, 13, 14, 17, 20, </w:t>
            </w:r>
            <w:r w:rsidRPr="004C2F7E">
              <w:rPr>
                <w:rFonts w:cs="Arial" w:hint="eastAsia"/>
                <w:sz w:val="16"/>
                <w:szCs w:val="16"/>
              </w:rPr>
              <w:t xml:space="preserve">22, </w:t>
            </w:r>
            <w:r w:rsidRPr="004C2F7E">
              <w:rPr>
                <w:rFonts w:cs="Arial"/>
                <w:sz w:val="16"/>
                <w:szCs w:val="16"/>
              </w:rPr>
              <w:t xml:space="preserve">26, 27, </w:t>
            </w:r>
            <w:r w:rsidRPr="004C2F7E">
              <w:rPr>
                <w:rFonts w:cs="Arial" w:hint="eastAsia"/>
                <w:sz w:val="16"/>
                <w:szCs w:val="16"/>
              </w:rPr>
              <w:t>28,</w:t>
            </w:r>
            <w:r w:rsidRPr="004C2F7E">
              <w:rPr>
                <w:rFonts w:cs="Arial"/>
                <w:sz w:val="16"/>
                <w:szCs w:val="16"/>
              </w:rPr>
              <w:t xml:space="preserve"> 29,</w:t>
            </w:r>
            <w:r w:rsidRPr="004C2F7E">
              <w:rPr>
                <w:rFonts w:cs="Arial" w:hint="eastAsia"/>
                <w:sz w:val="16"/>
                <w:szCs w:val="16"/>
              </w:rPr>
              <w:t xml:space="preserve"> </w:t>
            </w:r>
            <w:r w:rsidRPr="004C2F7E">
              <w:rPr>
                <w:rFonts w:cs="Arial"/>
                <w:sz w:val="16"/>
                <w:szCs w:val="16"/>
              </w:rPr>
              <w:t>30, 31, 32, 33, 34, 40, 42, 43, 50, 51, 52, 65, 66, 67, 68, 72</w:t>
            </w:r>
            <w:r w:rsidRPr="004C2F7E">
              <w:rPr>
                <w:rFonts w:cs="Arial" w:hint="eastAsia"/>
                <w:sz w:val="16"/>
                <w:szCs w:val="16"/>
                <w:lang w:eastAsia="ja-JP"/>
              </w:rPr>
              <w:t>, 74</w:t>
            </w:r>
            <w:r w:rsidRPr="004C2F7E">
              <w:rPr>
                <w:rFonts w:cs="Arial"/>
                <w:sz w:val="16"/>
                <w:szCs w:val="16"/>
              </w:rPr>
              <w:t>, 75, 76, 85</w:t>
            </w:r>
          </w:p>
          <w:p w:rsidR="004B7840" w:rsidRPr="004C2F7E" w:rsidRDefault="004B7840" w:rsidP="00312FA8">
            <w:pPr>
              <w:pStyle w:val="TAL"/>
              <w:rPr>
                <w:rFonts w:cs="Arial"/>
                <w:sz w:val="16"/>
                <w:szCs w:val="16"/>
              </w:rPr>
            </w:pPr>
            <w:r w:rsidRPr="004C2F7E">
              <w:rPr>
                <w:sz w:val="16"/>
                <w:szCs w:val="16"/>
              </w:rPr>
              <w:t>NR Band n</w:t>
            </w:r>
            <w:proofErr w:type="gramStart"/>
            <w:r w:rsidRPr="004C2F7E">
              <w:rPr>
                <w:sz w:val="16"/>
                <w:szCs w:val="16"/>
              </w:rPr>
              <w:t>77</w:t>
            </w:r>
            <w:r w:rsidRPr="004C2F7E">
              <w:rPr>
                <w:rFonts w:hint="eastAsia"/>
                <w:sz w:val="16"/>
                <w:szCs w:val="16"/>
                <w:lang w:eastAsia="zh-CN"/>
              </w:rPr>
              <w:t>,n</w:t>
            </w:r>
            <w:proofErr w:type="gramEnd"/>
            <w:r w:rsidRPr="004C2F7E">
              <w:rPr>
                <w:rFonts w:hint="eastAsia"/>
                <w:sz w:val="16"/>
                <w:szCs w:val="16"/>
                <w:lang w:eastAsia="zh-CN"/>
              </w:rPr>
              <w:t>78</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 xml:space="preserve">2570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15, 21, 26</w:t>
            </w:r>
          </w:p>
        </w:tc>
      </w:tr>
      <w:tr w:rsidR="004B7840" w:rsidRPr="004C2F7E" w:rsidTr="00312FA8">
        <w:trPr>
          <w:gridAfter w:val="1"/>
          <w:wAfter w:w="93" w:type="dxa"/>
          <w:trHeight w:val="225"/>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2575</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2595</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15, 21, 26</w:t>
            </w:r>
          </w:p>
        </w:tc>
      </w:tr>
      <w:tr w:rsidR="004B7840" w:rsidRPr="004C2F7E" w:rsidTr="00312FA8">
        <w:trPr>
          <w:gridAfter w:val="1"/>
          <w:wAfter w:w="93" w:type="dxa"/>
          <w:trHeight w:val="225"/>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2595</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2620</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15, 21</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312FA8">
            <w:pPr>
              <w:pStyle w:val="TAC"/>
              <w:rPr>
                <w:rFonts w:cs="Arial"/>
                <w:sz w:val="16"/>
                <w:szCs w:val="16"/>
              </w:rPr>
            </w:pPr>
            <w:r w:rsidRPr="004C2F7E">
              <w:rPr>
                <w:rFonts w:cs="Arial"/>
                <w:sz w:val="16"/>
                <w:szCs w:val="16"/>
              </w:rPr>
              <w:t>8</w:t>
            </w: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 xml:space="preserve">E-UTRA Band 1, 20, </w:t>
            </w:r>
            <w:r w:rsidRPr="004C2F7E">
              <w:rPr>
                <w:rFonts w:cs="Arial" w:hint="eastAsia"/>
                <w:sz w:val="16"/>
                <w:szCs w:val="16"/>
              </w:rPr>
              <w:t xml:space="preserve">28, </w:t>
            </w:r>
            <w:r w:rsidRPr="004C2F7E">
              <w:rPr>
                <w:rFonts w:cs="Arial"/>
                <w:sz w:val="16"/>
                <w:szCs w:val="16"/>
              </w:rPr>
              <w:t>31, 32, 33, 34, 38, 39, 40</w:t>
            </w:r>
            <w:r w:rsidRPr="004C2F7E">
              <w:rPr>
                <w:rFonts w:cs="Arial" w:hint="eastAsia"/>
                <w:sz w:val="16"/>
                <w:szCs w:val="16"/>
                <w:lang w:eastAsia="zh-CN"/>
              </w:rPr>
              <w:t>, 45</w:t>
            </w:r>
            <w:r w:rsidRPr="004C2F7E">
              <w:rPr>
                <w:rFonts w:cs="Arial"/>
                <w:sz w:val="16"/>
                <w:szCs w:val="16"/>
              </w:rPr>
              <w:t>, 50, 51, 65,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lang w:eastAsia="zh-CN"/>
              </w:rPr>
            </w:pPr>
            <w:r w:rsidRPr="004C2F7E">
              <w:rPr>
                <w:rFonts w:cs="Arial"/>
                <w:sz w:val="16"/>
                <w:szCs w:val="16"/>
              </w:rPr>
              <w:t>E-UTRA band 3, 7, 22, 41, 42, 43, 52</w:t>
            </w:r>
          </w:p>
          <w:p w:rsidR="004B7840" w:rsidRPr="004C2F7E" w:rsidRDefault="004B7840" w:rsidP="00312FA8">
            <w:pPr>
              <w:pStyle w:val="TAL"/>
              <w:rPr>
                <w:rFonts w:cs="Arial"/>
                <w:sz w:val="16"/>
                <w:szCs w:val="16"/>
              </w:rPr>
            </w:pPr>
            <w:r w:rsidRPr="004C2F7E">
              <w:rPr>
                <w:sz w:val="16"/>
                <w:szCs w:val="16"/>
              </w:rPr>
              <w:t xml:space="preserve">NR Band n77, </w:t>
            </w:r>
            <w:r w:rsidRPr="004C2F7E">
              <w:rPr>
                <w:rFonts w:hint="eastAsia"/>
                <w:sz w:val="16"/>
                <w:szCs w:val="16"/>
                <w:lang w:eastAsia="zh-CN"/>
              </w:rPr>
              <w:t xml:space="preserve">n78, </w:t>
            </w:r>
            <w:r w:rsidRPr="004C2F7E">
              <w:rPr>
                <w:sz w:val="16"/>
                <w:szCs w:val="16"/>
              </w:rPr>
              <w:t>n79</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5"/>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8</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w:t>
            </w:r>
          </w:p>
        </w:tc>
      </w:tr>
      <w:tr w:rsidR="004B7840" w:rsidRPr="004C2F7E" w:rsidTr="00312FA8">
        <w:trPr>
          <w:gridAfter w:val="1"/>
          <w:wAfter w:w="93" w:type="dxa"/>
          <w:trHeight w:val="225"/>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hint="eastAsia"/>
                <w:sz w:val="16"/>
                <w:szCs w:val="16"/>
              </w:rPr>
              <w:t>E-UTRA Band 11, 21</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rPr>
              <w:t>23</w:t>
            </w:r>
          </w:p>
        </w:tc>
      </w:tr>
      <w:tr w:rsidR="004B7840" w:rsidRPr="004C2F7E" w:rsidTr="00312FA8">
        <w:trPr>
          <w:gridAfter w:val="1"/>
          <w:wAfter w:w="93" w:type="dxa"/>
          <w:trHeight w:val="225"/>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hint="eastAsia"/>
                <w:sz w:val="16"/>
                <w:szCs w:val="16"/>
              </w:rPr>
              <w:t>860</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hint="eastAsia"/>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hint="eastAsia"/>
                <w:sz w:val="16"/>
                <w:szCs w:val="16"/>
              </w:rPr>
              <w:t>890</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hint="eastAsia"/>
                <w:sz w:val="16"/>
                <w:szCs w:val="16"/>
              </w:rPr>
              <w:t>-40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rPr>
              <w:t>15, 23</w:t>
            </w:r>
          </w:p>
        </w:tc>
      </w:tr>
      <w:tr w:rsidR="004B7840" w:rsidRPr="004C2F7E" w:rsidTr="00312FA8">
        <w:trPr>
          <w:gridAfter w:val="1"/>
          <w:wAfter w:w="93" w:type="dxa"/>
          <w:trHeight w:val="225"/>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8</w:t>
            </w:r>
            <w:r w:rsidRPr="004C2F7E">
              <w:rPr>
                <w:rFonts w:cs="Arial" w:hint="eastAsia"/>
                <w:sz w:val="16"/>
                <w:szCs w:val="16"/>
              </w:rPr>
              <w:t>, 23</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312FA8">
            <w:pPr>
              <w:pStyle w:val="TAC"/>
              <w:rPr>
                <w:rFonts w:cs="Arial"/>
                <w:sz w:val="16"/>
                <w:szCs w:val="16"/>
              </w:rPr>
            </w:pPr>
            <w:r w:rsidRPr="004C2F7E">
              <w:rPr>
                <w:rFonts w:cs="Arial"/>
                <w:sz w:val="16"/>
                <w:szCs w:val="16"/>
              </w:rPr>
              <w:lastRenderedPageBreak/>
              <w:t>9</w:t>
            </w: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 xml:space="preserve">E-UTRA Band 1, 3, 11, </w:t>
            </w:r>
            <w:r w:rsidRPr="004C2F7E">
              <w:rPr>
                <w:rFonts w:cs="Arial" w:hint="eastAsia"/>
                <w:sz w:val="16"/>
                <w:szCs w:val="16"/>
              </w:rPr>
              <w:t xml:space="preserve">18, 19, </w:t>
            </w:r>
            <w:r w:rsidRPr="004C2F7E">
              <w:rPr>
                <w:rFonts w:cs="Arial"/>
                <w:sz w:val="16"/>
                <w:szCs w:val="16"/>
              </w:rPr>
              <w:t xml:space="preserve">21, 26, </w:t>
            </w:r>
            <w:r w:rsidRPr="004C2F7E">
              <w:rPr>
                <w:rFonts w:cs="Arial" w:hint="eastAsia"/>
                <w:sz w:val="16"/>
                <w:szCs w:val="16"/>
              </w:rPr>
              <w:t xml:space="preserve">28, </w:t>
            </w:r>
            <w:r w:rsidRPr="004C2F7E">
              <w:rPr>
                <w:rFonts w:cs="Arial"/>
                <w:sz w:val="16"/>
                <w:szCs w:val="16"/>
              </w:rPr>
              <w:t>34</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 xml:space="preserve">E-UTRA Band </w:t>
            </w:r>
            <w:r w:rsidRPr="004C2F7E">
              <w:rPr>
                <w:rFonts w:cs="Arial" w:hint="eastAsia"/>
                <w:sz w:val="16"/>
                <w:szCs w:val="16"/>
                <w:lang w:eastAsia="ja-JP"/>
              </w:rPr>
              <w:t>42</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50"/>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8</w:t>
            </w:r>
          </w:p>
        </w:tc>
      </w:tr>
      <w:tr w:rsidR="004B7840" w:rsidRPr="004C2F7E" w:rsidTr="00312FA8">
        <w:trPr>
          <w:gridAfter w:val="1"/>
          <w:wAfter w:w="93" w:type="dxa"/>
          <w:trHeight w:val="250"/>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2545</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FP"/>
              <w:rPr>
                <w:rFonts w:cs="Arial"/>
                <w:sz w:val="16"/>
                <w:szCs w:val="16"/>
              </w:rPr>
            </w:pPr>
          </w:p>
        </w:tc>
        <w:tc>
          <w:tcPr>
            <w:tcW w:w="3166" w:type="dxa"/>
            <w:gridSpan w:val="2"/>
            <w:shd w:val="clear" w:color="auto" w:fill="auto"/>
            <w:vAlign w:val="center"/>
          </w:tcPr>
          <w:p w:rsidR="004B7840" w:rsidRPr="004C2F7E" w:rsidRDefault="004B7840" w:rsidP="00312FA8">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4B7840" w:rsidRPr="004C2F7E" w:rsidRDefault="004B7840" w:rsidP="00312FA8">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vAlign w:val="center"/>
          </w:tcPr>
          <w:p w:rsidR="004B7840" w:rsidRPr="004C2F7E" w:rsidRDefault="004B7840" w:rsidP="00312FA8">
            <w:pPr>
              <w:pStyle w:val="FP"/>
              <w:jc w:val="center"/>
              <w:rPr>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C"/>
              <w:jc w:val="left"/>
              <w:rPr>
                <w:rFonts w:cs="Arial"/>
                <w:sz w:val="16"/>
                <w:szCs w:val="16"/>
              </w:rPr>
            </w:pPr>
            <w:r w:rsidRPr="004C2F7E">
              <w:rPr>
                <w:rFonts w:cs="Arial"/>
                <w:sz w:val="16"/>
                <w:szCs w:val="16"/>
              </w:rPr>
              <w:t>2645</w:t>
            </w:r>
          </w:p>
        </w:tc>
        <w:tc>
          <w:tcPr>
            <w:tcW w:w="1134" w:type="dxa"/>
            <w:gridSpan w:val="2"/>
            <w:shd w:val="clear" w:color="auto" w:fill="auto"/>
            <w:vAlign w:val="center"/>
          </w:tcPr>
          <w:p w:rsidR="004B7840" w:rsidRPr="004C2F7E" w:rsidRDefault="004B7840" w:rsidP="00312FA8">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4B7840" w:rsidRPr="004C2F7E" w:rsidRDefault="004B7840" w:rsidP="00312FA8">
            <w:pPr>
              <w:pStyle w:val="FP"/>
              <w:jc w:val="center"/>
              <w:rPr>
                <w:sz w:val="16"/>
                <w:szCs w:val="16"/>
              </w:rPr>
            </w:pPr>
            <w:r w:rsidRPr="004C2F7E">
              <w:rPr>
                <w:sz w:val="16"/>
                <w:szCs w:val="16"/>
              </w:rPr>
              <w:t>1</w:t>
            </w:r>
          </w:p>
        </w:tc>
        <w:tc>
          <w:tcPr>
            <w:tcW w:w="929" w:type="dxa"/>
            <w:gridSpan w:val="2"/>
            <w:shd w:val="clear" w:color="auto" w:fill="auto"/>
            <w:noWrap/>
            <w:vAlign w:val="center"/>
          </w:tcPr>
          <w:p w:rsidR="004B7840" w:rsidRPr="004C2F7E" w:rsidRDefault="004B7840" w:rsidP="00312FA8">
            <w:pPr>
              <w:pStyle w:val="FP"/>
              <w:jc w:val="center"/>
              <w:rPr>
                <w:sz w:val="16"/>
                <w:szCs w:val="16"/>
              </w:rPr>
            </w:pP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312FA8">
            <w:pPr>
              <w:pStyle w:val="TAC"/>
              <w:rPr>
                <w:rFonts w:cs="Arial"/>
                <w:sz w:val="16"/>
                <w:szCs w:val="16"/>
              </w:rPr>
            </w:pPr>
            <w:r w:rsidRPr="004C2F7E">
              <w:rPr>
                <w:rFonts w:cs="Arial"/>
                <w:sz w:val="16"/>
                <w:szCs w:val="16"/>
              </w:rPr>
              <w:t>10</w:t>
            </w: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2, 4, 5, 10, 12, 13, 14, 17</w:t>
            </w:r>
            <w:r w:rsidRPr="004C2F7E">
              <w:rPr>
                <w:rFonts w:cs="Arial"/>
                <w:sz w:val="16"/>
                <w:szCs w:val="16"/>
                <w:lang w:eastAsia="zh-CN"/>
              </w:rPr>
              <w:t xml:space="preserve">, 24, 25,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41, 43, 66, 70, 85</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w:t>
            </w:r>
            <w:r w:rsidRPr="004C2F7E">
              <w:rPr>
                <w:rFonts w:cs="Arial"/>
                <w:sz w:val="16"/>
                <w:szCs w:val="16"/>
                <w:lang w:eastAsia="zh-CN"/>
              </w:rPr>
              <w:t xml:space="preserve"> 22, 42</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312FA8">
            <w:pPr>
              <w:pStyle w:val="TAC"/>
              <w:rPr>
                <w:rFonts w:cs="Arial"/>
                <w:sz w:val="16"/>
                <w:szCs w:val="16"/>
              </w:rPr>
            </w:pPr>
            <w:r w:rsidRPr="004C2F7E">
              <w:rPr>
                <w:rFonts w:cs="Arial"/>
                <w:sz w:val="16"/>
                <w:szCs w:val="16"/>
              </w:rPr>
              <w:t>11</w:t>
            </w:r>
          </w:p>
        </w:tc>
        <w:tc>
          <w:tcPr>
            <w:tcW w:w="3166" w:type="dxa"/>
            <w:gridSpan w:val="2"/>
            <w:shd w:val="clear" w:color="auto" w:fill="auto"/>
            <w:vAlign w:val="center"/>
          </w:tcPr>
          <w:p w:rsidR="004B7840" w:rsidRPr="004C2F7E" w:rsidRDefault="004B7840" w:rsidP="00312FA8">
            <w:pPr>
              <w:pStyle w:val="TAL"/>
              <w:rPr>
                <w:rFonts w:cs="Arial"/>
                <w:sz w:val="16"/>
                <w:szCs w:val="16"/>
                <w:lang w:eastAsia="zh-CN"/>
              </w:rPr>
            </w:pPr>
            <w:r w:rsidRPr="004C2F7E">
              <w:rPr>
                <w:rFonts w:cs="Arial"/>
                <w:sz w:val="16"/>
                <w:szCs w:val="16"/>
              </w:rPr>
              <w:t xml:space="preserve">E-UTRA Band 1, 3, 11, </w:t>
            </w:r>
            <w:r w:rsidRPr="004C2F7E">
              <w:rPr>
                <w:rFonts w:cs="Arial" w:hint="eastAsia"/>
                <w:sz w:val="16"/>
                <w:szCs w:val="16"/>
              </w:rPr>
              <w:t xml:space="preserve">18, 19, </w:t>
            </w:r>
            <w:r w:rsidRPr="004C2F7E">
              <w:rPr>
                <w:rFonts w:cs="Arial"/>
                <w:sz w:val="16"/>
                <w:szCs w:val="16"/>
              </w:rPr>
              <w:t xml:space="preserve">21, </w:t>
            </w:r>
            <w:r w:rsidRPr="004C2F7E">
              <w:rPr>
                <w:rFonts w:cs="Arial" w:hint="eastAsia"/>
                <w:sz w:val="16"/>
                <w:szCs w:val="16"/>
              </w:rPr>
              <w:t xml:space="preserve">28, </w:t>
            </w:r>
            <w:r w:rsidRPr="004C2F7E">
              <w:rPr>
                <w:rFonts w:cs="Arial"/>
                <w:sz w:val="16"/>
                <w:szCs w:val="16"/>
              </w:rPr>
              <w:t>34</w:t>
            </w:r>
            <w:r w:rsidRPr="004C2F7E">
              <w:rPr>
                <w:rFonts w:cs="Arial" w:hint="eastAsia"/>
                <w:sz w:val="16"/>
                <w:szCs w:val="16"/>
                <w:lang w:eastAsia="ja-JP"/>
              </w:rPr>
              <w:t>, 42, 65</w:t>
            </w:r>
          </w:p>
          <w:p w:rsidR="004B7840" w:rsidRPr="004C2F7E" w:rsidRDefault="004B7840" w:rsidP="00312FA8">
            <w:pPr>
              <w:pStyle w:val="TAL"/>
              <w:rPr>
                <w:rFonts w:cs="Arial"/>
                <w:sz w:val="16"/>
                <w:szCs w:val="16"/>
              </w:rPr>
            </w:pPr>
            <w:r w:rsidRPr="004C2F7E">
              <w:rPr>
                <w:rFonts w:cs="Arial" w:hint="eastAsia"/>
                <w:sz w:val="16"/>
                <w:szCs w:val="16"/>
                <w:lang w:eastAsia="zh-CN"/>
              </w:rPr>
              <w:t>NR Band n77, n78, n79</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170"/>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p>
        </w:tc>
        <w:tc>
          <w:tcPr>
            <w:tcW w:w="772" w:type="dxa"/>
            <w:gridSpan w:val="2"/>
            <w:shd w:val="clear" w:color="auto" w:fill="auto"/>
            <w:vAlign w:val="center"/>
          </w:tcPr>
          <w:p w:rsidR="004B7840" w:rsidRPr="004C2F7E" w:rsidRDefault="004B7840" w:rsidP="00312FA8">
            <w:pPr>
              <w:pStyle w:val="TAR"/>
              <w:rPr>
                <w:rFonts w:cs="Arial"/>
                <w:sz w:val="16"/>
                <w:szCs w:val="16"/>
              </w:rPr>
            </w:pPr>
          </w:p>
        </w:tc>
        <w:tc>
          <w:tcPr>
            <w:tcW w:w="362" w:type="dxa"/>
            <w:gridSpan w:val="2"/>
            <w:shd w:val="clear" w:color="auto" w:fill="auto"/>
            <w:vAlign w:val="center"/>
          </w:tcPr>
          <w:p w:rsidR="004B7840" w:rsidRPr="004C2F7E" w:rsidRDefault="004B7840" w:rsidP="00312FA8">
            <w:pPr>
              <w:pStyle w:val="TAC"/>
              <w:rPr>
                <w:rFonts w:cs="Arial"/>
                <w:sz w:val="16"/>
                <w:szCs w:val="16"/>
              </w:rPr>
            </w:pPr>
          </w:p>
        </w:tc>
        <w:tc>
          <w:tcPr>
            <w:tcW w:w="772" w:type="dxa"/>
            <w:gridSpan w:val="2"/>
            <w:shd w:val="clear" w:color="auto" w:fill="auto"/>
            <w:vAlign w:val="center"/>
          </w:tcPr>
          <w:p w:rsidR="004B7840" w:rsidRPr="004C2F7E" w:rsidRDefault="004B7840" w:rsidP="00312FA8">
            <w:pPr>
              <w:pStyle w:val="TAL"/>
              <w:rPr>
                <w:rFonts w:cs="Arial"/>
                <w:sz w:val="16"/>
                <w:szCs w:val="16"/>
              </w:rPr>
            </w:pPr>
          </w:p>
        </w:tc>
        <w:tc>
          <w:tcPr>
            <w:tcW w:w="1134" w:type="dxa"/>
            <w:gridSpan w:val="2"/>
            <w:shd w:val="clear" w:color="auto" w:fill="auto"/>
            <w:vAlign w:val="center"/>
          </w:tcPr>
          <w:p w:rsidR="004B7840" w:rsidRPr="004C2F7E" w:rsidRDefault="004B7840" w:rsidP="00312FA8">
            <w:pPr>
              <w:pStyle w:val="TAC"/>
              <w:rPr>
                <w:rFonts w:cs="Arial"/>
                <w:sz w:val="16"/>
                <w:szCs w:val="16"/>
              </w:rPr>
            </w:pPr>
          </w:p>
        </w:tc>
        <w:tc>
          <w:tcPr>
            <w:tcW w:w="851" w:type="dxa"/>
            <w:gridSpan w:val="2"/>
            <w:shd w:val="clear" w:color="auto" w:fill="auto"/>
            <w:noWrap/>
            <w:vAlign w:val="center"/>
          </w:tcPr>
          <w:p w:rsidR="004B7840" w:rsidRPr="004C2F7E" w:rsidRDefault="004B7840" w:rsidP="00312FA8">
            <w:pPr>
              <w:pStyle w:val="TAC"/>
              <w:rPr>
                <w:rFonts w:cs="Arial"/>
                <w:sz w:val="16"/>
                <w:szCs w:val="16"/>
              </w:rPr>
            </w:pP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170"/>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8</w:t>
            </w:r>
          </w:p>
        </w:tc>
      </w:tr>
      <w:tr w:rsidR="004B7840" w:rsidRPr="004C2F7E" w:rsidTr="00312FA8">
        <w:trPr>
          <w:gridAfter w:val="1"/>
          <w:wAfter w:w="93" w:type="dxa"/>
          <w:trHeight w:val="170"/>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2545</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FP"/>
              <w:rPr>
                <w:rFonts w:cs="Arial"/>
                <w:sz w:val="16"/>
                <w:szCs w:val="16"/>
              </w:rPr>
            </w:pPr>
          </w:p>
        </w:tc>
        <w:tc>
          <w:tcPr>
            <w:tcW w:w="3166" w:type="dxa"/>
            <w:gridSpan w:val="2"/>
            <w:shd w:val="clear" w:color="auto" w:fill="auto"/>
            <w:vAlign w:val="center"/>
          </w:tcPr>
          <w:p w:rsidR="004B7840" w:rsidRPr="004C2F7E" w:rsidRDefault="004B7840" w:rsidP="00312FA8">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4B7840" w:rsidRPr="004C2F7E" w:rsidRDefault="004B7840" w:rsidP="00312FA8">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vAlign w:val="center"/>
          </w:tcPr>
          <w:p w:rsidR="004B7840" w:rsidRPr="004C2F7E" w:rsidRDefault="004B7840" w:rsidP="00312FA8">
            <w:pPr>
              <w:pStyle w:val="FP"/>
              <w:jc w:val="center"/>
              <w:rPr>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C"/>
              <w:jc w:val="left"/>
              <w:rPr>
                <w:rFonts w:cs="Arial"/>
                <w:sz w:val="16"/>
                <w:szCs w:val="16"/>
              </w:rPr>
            </w:pPr>
            <w:r w:rsidRPr="004C2F7E">
              <w:rPr>
                <w:rFonts w:cs="Arial"/>
                <w:sz w:val="16"/>
                <w:szCs w:val="16"/>
              </w:rPr>
              <w:t>2645</w:t>
            </w:r>
          </w:p>
        </w:tc>
        <w:tc>
          <w:tcPr>
            <w:tcW w:w="1134" w:type="dxa"/>
            <w:gridSpan w:val="2"/>
            <w:shd w:val="clear" w:color="auto" w:fill="auto"/>
            <w:vAlign w:val="center"/>
          </w:tcPr>
          <w:p w:rsidR="004B7840" w:rsidRPr="004C2F7E" w:rsidRDefault="004B7840" w:rsidP="00312FA8">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4B7840" w:rsidRPr="004C2F7E" w:rsidRDefault="004B7840" w:rsidP="00312FA8">
            <w:pPr>
              <w:pStyle w:val="FP"/>
              <w:jc w:val="center"/>
              <w:rPr>
                <w:sz w:val="16"/>
                <w:szCs w:val="16"/>
              </w:rPr>
            </w:pPr>
            <w:r w:rsidRPr="004C2F7E">
              <w:rPr>
                <w:sz w:val="16"/>
                <w:szCs w:val="16"/>
              </w:rPr>
              <w:t>1</w:t>
            </w:r>
          </w:p>
        </w:tc>
        <w:tc>
          <w:tcPr>
            <w:tcW w:w="929" w:type="dxa"/>
            <w:gridSpan w:val="2"/>
            <w:shd w:val="clear" w:color="auto" w:fill="auto"/>
            <w:noWrap/>
            <w:vAlign w:val="center"/>
          </w:tcPr>
          <w:p w:rsidR="004B7840" w:rsidRPr="004C2F7E" w:rsidRDefault="004B7840" w:rsidP="00312FA8">
            <w:pPr>
              <w:pStyle w:val="FP"/>
              <w:jc w:val="center"/>
              <w:rPr>
                <w:sz w:val="16"/>
                <w:szCs w:val="16"/>
              </w:rPr>
            </w:pP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312FA8">
            <w:pPr>
              <w:pStyle w:val="TAC"/>
              <w:rPr>
                <w:rFonts w:cs="Arial"/>
                <w:sz w:val="16"/>
                <w:szCs w:val="16"/>
              </w:rPr>
            </w:pPr>
            <w:r w:rsidRPr="004C2F7E">
              <w:rPr>
                <w:rFonts w:cs="Arial"/>
                <w:sz w:val="16"/>
                <w:szCs w:val="16"/>
              </w:rPr>
              <w:t>12</w:t>
            </w: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2, 5, 13, 14, 17</w:t>
            </w:r>
            <w:r w:rsidRPr="004C2F7E">
              <w:rPr>
                <w:rFonts w:cs="Arial"/>
                <w:sz w:val="16"/>
                <w:szCs w:val="16"/>
                <w:lang w:eastAsia="zh-CN"/>
              </w:rPr>
              <w:t xml:space="preserve">, 24, 25, 26, 27, 30, 41, </w:t>
            </w:r>
            <w:r w:rsidRPr="004C2F7E">
              <w:rPr>
                <w:rFonts w:cs="Arial"/>
                <w:sz w:val="16"/>
                <w:szCs w:val="16"/>
                <w:lang w:eastAsia="ja-JP"/>
              </w:rPr>
              <w:t xml:space="preserve">48, 71, </w:t>
            </w:r>
            <w:r w:rsidRPr="004C2F7E">
              <w:rPr>
                <w:rFonts w:cs="Arial" w:hint="eastAsia"/>
                <w:sz w:val="16"/>
                <w:szCs w:val="16"/>
                <w:lang w:eastAsia="ja-JP"/>
              </w:rPr>
              <w:t>74</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4, 10, 50, 51, 66, 70</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12, 85</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312FA8">
            <w:pPr>
              <w:pStyle w:val="TAC"/>
              <w:rPr>
                <w:rFonts w:cs="Arial"/>
                <w:sz w:val="16"/>
                <w:szCs w:val="16"/>
              </w:rPr>
            </w:pPr>
            <w:r w:rsidRPr="004C2F7E">
              <w:rPr>
                <w:rFonts w:cs="Arial"/>
                <w:sz w:val="16"/>
                <w:szCs w:val="16"/>
              </w:rPr>
              <w:t>13</w:t>
            </w: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2, 4, 5, 10, 12, 13, 17</w:t>
            </w:r>
            <w:r w:rsidRPr="004C2F7E">
              <w:rPr>
                <w:rFonts w:cs="Arial"/>
                <w:sz w:val="16"/>
                <w:szCs w:val="16"/>
                <w:lang w:eastAsia="zh-CN"/>
              </w:rPr>
              <w:t>, 25, 26, 27, 29, 41,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14</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24, 30</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5"/>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769</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775</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w:t>
            </w:r>
          </w:p>
        </w:tc>
      </w:tr>
      <w:tr w:rsidR="004B7840" w:rsidRPr="004C2F7E" w:rsidTr="00312FA8">
        <w:trPr>
          <w:gridAfter w:val="1"/>
          <w:wAfter w:w="93" w:type="dxa"/>
          <w:trHeight w:val="225"/>
          <w:jc w:val="center"/>
        </w:trPr>
        <w:tc>
          <w:tcPr>
            <w:tcW w:w="960" w:type="dxa"/>
            <w:gridSpan w:val="2"/>
            <w:vMerge/>
            <w:vAlign w:val="center"/>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Del="00FB6D26" w:rsidRDefault="004B7840" w:rsidP="00312FA8">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11, 15</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312FA8">
            <w:pPr>
              <w:pStyle w:val="TAC"/>
              <w:rPr>
                <w:rFonts w:cs="Arial"/>
                <w:sz w:val="16"/>
                <w:szCs w:val="16"/>
              </w:rPr>
            </w:pPr>
            <w:r w:rsidRPr="004C2F7E">
              <w:rPr>
                <w:rFonts w:cs="Arial"/>
                <w:sz w:val="16"/>
                <w:szCs w:val="16"/>
              </w:rPr>
              <w:t>14</w:t>
            </w: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2, 4, 5, 10, 12, 13, 14, 17</w:t>
            </w:r>
            <w:r w:rsidRPr="004C2F7E">
              <w:rPr>
                <w:rFonts w:cs="Arial"/>
                <w:sz w:val="16"/>
                <w:szCs w:val="16"/>
                <w:lang w:eastAsia="zh-CN"/>
              </w:rPr>
              <w:t>, 23, 24, 25, 26, 27, 29, 30, 41, 48, 66, 70, 71, 85</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769</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775</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12, 15</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Del="00FB6D26" w:rsidRDefault="004B7840" w:rsidP="00312FA8">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11, 12, 15</w:t>
            </w:r>
          </w:p>
        </w:tc>
      </w:tr>
      <w:tr w:rsidR="004B7840" w:rsidRPr="004C2F7E" w:rsidTr="00312FA8">
        <w:trPr>
          <w:gridAfter w:val="1"/>
          <w:wAfter w:w="93" w:type="dxa"/>
          <w:trHeight w:val="225"/>
          <w:jc w:val="center"/>
        </w:trPr>
        <w:tc>
          <w:tcPr>
            <w:tcW w:w="960" w:type="dxa"/>
            <w:gridSpan w:val="2"/>
            <w:vMerge w:val="restart"/>
            <w:shd w:val="clear" w:color="auto" w:fill="auto"/>
            <w:noWrap/>
          </w:tcPr>
          <w:p w:rsidR="004B7840" w:rsidRPr="004C2F7E" w:rsidRDefault="004B7840" w:rsidP="00312FA8">
            <w:pPr>
              <w:pStyle w:val="TAC"/>
              <w:rPr>
                <w:rFonts w:cs="Arial"/>
                <w:sz w:val="16"/>
                <w:szCs w:val="16"/>
              </w:rPr>
            </w:pPr>
            <w:r w:rsidRPr="004C2F7E">
              <w:rPr>
                <w:rFonts w:cs="Arial"/>
                <w:sz w:val="16"/>
                <w:szCs w:val="16"/>
              </w:rPr>
              <w:t>17</w:t>
            </w: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E-UTRA Band 2, 5, 13, 14, 17</w:t>
            </w:r>
            <w:r w:rsidRPr="004C2F7E">
              <w:rPr>
                <w:rFonts w:cs="Arial"/>
                <w:sz w:val="16"/>
                <w:szCs w:val="16"/>
                <w:lang w:eastAsia="zh-CN"/>
              </w:rPr>
              <w:t>, 24, 25, 26, 27, 30, 41, 48, 71</w:t>
            </w:r>
            <w:r w:rsidRPr="004C2F7E">
              <w:rPr>
                <w:rFonts w:cs="Arial" w:hint="eastAsia"/>
                <w:sz w:val="16"/>
                <w:szCs w:val="16"/>
                <w:lang w:eastAsia="ja-JP"/>
              </w:rPr>
              <w:t>, 74</w:t>
            </w:r>
          </w:p>
        </w:tc>
        <w:tc>
          <w:tcPr>
            <w:tcW w:w="772" w:type="dxa"/>
            <w:gridSpan w:val="2"/>
            <w:shd w:val="clear" w:color="auto" w:fill="auto"/>
            <w:noWrap/>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noWrap/>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E-UTRA Band 4, 10, 50, 51, 66, 70</w:t>
            </w:r>
          </w:p>
        </w:tc>
        <w:tc>
          <w:tcPr>
            <w:tcW w:w="772" w:type="dxa"/>
            <w:gridSpan w:val="2"/>
            <w:shd w:val="clear" w:color="auto" w:fill="auto"/>
            <w:noWrap/>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5"/>
          <w:jc w:val="center"/>
        </w:trPr>
        <w:tc>
          <w:tcPr>
            <w:tcW w:w="960" w:type="dxa"/>
            <w:gridSpan w:val="2"/>
            <w:vMerge/>
            <w:shd w:val="clear" w:color="auto" w:fill="auto"/>
            <w:noWrap/>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E-UTRA Band 12</w:t>
            </w:r>
            <w:r w:rsidRPr="004C2F7E">
              <w:rPr>
                <w:rFonts w:cs="Arial"/>
                <w:sz w:val="16"/>
                <w:szCs w:val="16"/>
                <w:lang w:eastAsia="zh-CN"/>
              </w:rPr>
              <w:t>, 85</w:t>
            </w:r>
          </w:p>
        </w:tc>
        <w:tc>
          <w:tcPr>
            <w:tcW w:w="772" w:type="dxa"/>
            <w:gridSpan w:val="2"/>
            <w:shd w:val="clear" w:color="auto" w:fill="auto"/>
            <w:noWrap/>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w:t>
            </w:r>
          </w:p>
        </w:tc>
      </w:tr>
      <w:tr w:rsidR="004B7840" w:rsidRPr="004C2F7E" w:rsidTr="00312FA8">
        <w:trPr>
          <w:gridAfter w:val="1"/>
          <w:wAfter w:w="93" w:type="dxa"/>
          <w:trHeight w:val="225"/>
          <w:jc w:val="center"/>
        </w:trPr>
        <w:tc>
          <w:tcPr>
            <w:tcW w:w="960" w:type="dxa"/>
            <w:gridSpan w:val="2"/>
            <w:vMerge w:val="restart"/>
            <w:shd w:val="clear" w:color="auto" w:fill="auto"/>
            <w:noWrap/>
          </w:tcPr>
          <w:p w:rsidR="004B7840" w:rsidRPr="004C2F7E" w:rsidRDefault="004B7840" w:rsidP="00312FA8">
            <w:pPr>
              <w:pStyle w:val="TAC"/>
              <w:rPr>
                <w:rFonts w:cs="Arial"/>
                <w:sz w:val="16"/>
                <w:szCs w:val="16"/>
              </w:rPr>
            </w:pPr>
            <w:r w:rsidRPr="004C2F7E">
              <w:rPr>
                <w:rFonts w:cs="Arial"/>
                <w:sz w:val="16"/>
                <w:szCs w:val="16"/>
              </w:rPr>
              <w:t>18</w:t>
            </w:r>
          </w:p>
        </w:tc>
        <w:tc>
          <w:tcPr>
            <w:tcW w:w="3166" w:type="dxa"/>
            <w:gridSpan w:val="2"/>
            <w:shd w:val="clear" w:color="auto" w:fill="auto"/>
            <w:noWrap/>
            <w:vAlign w:val="center"/>
          </w:tcPr>
          <w:p w:rsidR="004B7840" w:rsidRPr="004C2F7E" w:rsidRDefault="004B7840" w:rsidP="00312FA8">
            <w:pPr>
              <w:pStyle w:val="TAL"/>
              <w:rPr>
                <w:rFonts w:cs="Arial"/>
                <w:sz w:val="16"/>
                <w:szCs w:val="16"/>
                <w:lang w:eastAsia="zh-CN"/>
              </w:rPr>
            </w:pPr>
            <w:r w:rsidRPr="004C2F7E">
              <w:rPr>
                <w:rFonts w:cs="Arial"/>
                <w:sz w:val="16"/>
                <w:szCs w:val="16"/>
              </w:rPr>
              <w:t>E-UTRA Band 1, 3, 11, 21, 34</w:t>
            </w:r>
            <w:r w:rsidRPr="004C2F7E">
              <w:rPr>
                <w:rFonts w:cs="Arial" w:hint="eastAsia"/>
                <w:sz w:val="16"/>
                <w:szCs w:val="16"/>
                <w:lang w:eastAsia="ja-JP"/>
              </w:rPr>
              <w:t>, 42, 65</w:t>
            </w:r>
          </w:p>
          <w:p w:rsidR="004B7840" w:rsidRPr="004C2F7E" w:rsidRDefault="004B7840" w:rsidP="00312FA8">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noWrap/>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noWrap/>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5"/>
          <w:jc w:val="center"/>
        </w:trPr>
        <w:tc>
          <w:tcPr>
            <w:tcW w:w="960" w:type="dxa"/>
            <w:gridSpan w:val="2"/>
            <w:vMerge/>
            <w:shd w:val="clear" w:color="auto" w:fill="auto"/>
            <w:noWrap/>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4B7840" w:rsidRPr="004C2F7E" w:rsidRDefault="004B7840" w:rsidP="00312FA8">
            <w:pPr>
              <w:pStyle w:val="TAR"/>
              <w:rPr>
                <w:rFonts w:cs="Arial"/>
                <w:sz w:val="16"/>
                <w:szCs w:val="16"/>
              </w:rPr>
            </w:pPr>
            <w:r w:rsidRPr="004C2F7E">
              <w:rPr>
                <w:rFonts w:cs="Arial"/>
                <w:sz w:val="16"/>
                <w:szCs w:val="16"/>
              </w:rPr>
              <w:t>758</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799</w:t>
            </w:r>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noWrap/>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4B7840" w:rsidRPr="004C2F7E" w:rsidRDefault="004B7840" w:rsidP="00312FA8">
            <w:pPr>
              <w:pStyle w:val="TAR"/>
              <w:rPr>
                <w:rFonts w:cs="Arial"/>
                <w:sz w:val="16"/>
                <w:szCs w:val="16"/>
              </w:rPr>
            </w:pPr>
            <w:r w:rsidRPr="004C2F7E">
              <w:rPr>
                <w:rFonts w:cs="Arial"/>
                <w:sz w:val="16"/>
                <w:szCs w:val="16"/>
              </w:rPr>
              <w:t>799</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803</w:t>
            </w:r>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w:t>
            </w:r>
          </w:p>
        </w:tc>
      </w:tr>
      <w:tr w:rsidR="004B7840" w:rsidRPr="004C2F7E" w:rsidTr="00312FA8">
        <w:trPr>
          <w:gridAfter w:val="1"/>
          <w:wAfter w:w="93" w:type="dxa"/>
          <w:trHeight w:val="225"/>
          <w:jc w:val="center"/>
        </w:trPr>
        <w:tc>
          <w:tcPr>
            <w:tcW w:w="960" w:type="dxa"/>
            <w:gridSpan w:val="2"/>
            <w:vMerge/>
            <w:shd w:val="clear" w:color="auto" w:fill="auto"/>
            <w:noWrap/>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4B7840" w:rsidRPr="004C2F7E" w:rsidRDefault="004B7840" w:rsidP="00312FA8">
            <w:pPr>
              <w:pStyle w:val="TAR"/>
              <w:rPr>
                <w:rFonts w:cs="Arial"/>
                <w:sz w:val="16"/>
                <w:szCs w:val="16"/>
              </w:rPr>
            </w:pPr>
            <w:r w:rsidRPr="004C2F7E">
              <w:rPr>
                <w:rFonts w:cs="Arial"/>
                <w:sz w:val="16"/>
                <w:szCs w:val="16"/>
              </w:rPr>
              <w:t>860</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89</w:t>
            </w:r>
            <w:r w:rsidRPr="004C2F7E">
              <w:rPr>
                <w:rFonts w:cs="Arial" w:hint="eastAsia"/>
                <w:sz w:val="16"/>
                <w:szCs w:val="16"/>
              </w:rPr>
              <w:t>0</w:t>
            </w:r>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noWrap/>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4B7840" w:rsidRPr="004C2F7E" w:rsidRDefault="004B7840" w:rsidP="00312FA8">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noWrap/>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4B7840" w:rsidRPr="004C2F7E" w:rsidRDefault="004B7840" w:rsidP="00312FA8">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8</w:t>
            </w:r>
          </w:p>
        </w:tc>
      </w:tr>
      <w:tr w:rsidR="004B7840" w:rsidRPr="004C2F7E" w:rsidTr="00312FA8">
        <w:trPr>
          <w:gridAfter w:val="1"/>
          <w:wAfter w:w="93" w:type="dxa"/>
          <w:trHeight w:val="225"/>
          <w:jc w:val="center"/>
        </w:trPr>
        <w:tc>
          <w:tcPr>
            <w:tcW w:w="960" w:type="dxa"/>
            <w:gridSpan w:val="2"/>
            <w:vMerge/>
            <w:shd w:val="clear" w:color="auto" w:fill="auto"/>
            <w:noWrap/>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4B7840" w:rsidRPr="004C2F7E" w:rsidRDefault="004B7840" w:rsidP="00312FA8">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noWrap/>
          </w:tcPr>
          <w:p w:rsidR="004B7840" w:rsidRPr="004C2F7E" w:rsidRDefault="004B7840" w:rsidP="00312FA8">
            <w:pPr>
              <w:pStyle w:val="FP"/>
              <w:rPr>
                <w:rFonts w:cs="Arial"/>
                <w:sz w:val="16"/>
                <w:szCs w:val="16"/>
              </w:rPr>
            </w:pPr>
          </w:p>
        </w:tc>
        <w:tc>
          <w:tcPr>
            <w:tcW w:w="3166" w:type="dxa"/>
            <w:gridSpan w:val="2"/>
            <w:shd w:val="clear" w:color="auto" w:fill="auto"/>
            <w:noWrap/>
            <w:vAlign w:val="center"/>
          </w:tcPr>
          <w:p w:rsidR="004B7840" w:rsidRPr="004C2F7E" w:rsidRDefault="004B7840" w:rsidP="00312FA8">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4B7840" w:rsidRPr="004C2F7E" w:rsidRDefault="004B7840" w:rsidP="00312FA8">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noWrap/>
            <w:vAlign w:val="center"/>
          </w:tcPr>
          <w:p w:rsidR="004B7840" w:rsidRPr="004C2F7E" w:rsidRDefault="004B7840" w:rsidP="00312FA8">
            <w:pPr>
              <w:pStyle w:val="FP"/>
              <w:jc w:val="center"/>
              <w:rPr>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C"/>
              <w:jc w:val="left"/>
              <w:rPr>
                <w:rFonts w:cs="Arial"/>
                <w:sz w:val="16"/>
                <w:szCs w:val="16"/>
              </w:rPr>
            </w:pPr>
            <w:r w:rsidRPr="004C2F7E">
              <w:rPr>
                <w:rFonts w:cs="Arial"/>
                <w:sz w:val="16"/>
                <w:szCs w:val="16"/>
              </w:rPr>
              <w:t>2645</w:t>
            </w:r>
          </w:p>
        </w:tc>
        <w:tc>
          <w:tcPr>
            <w:tcW w:w="1134" w:type="dxa"/>
            <w:gridSpan w:val="2"/>
            <w:shd w:val="clear" w:color="auto" w:fill="auto"/>
            <w:noWrap/>
            <w:vAlign w:val="center"/>
          </w:tcPr>
          <w:p w:rsidR="004B7840" w:rsidRPr="004C2F7E" w:rsidRDefault="004B7840" w:rsidP="00312FA8">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4B7840" w:rsidRPr="004C2F7E" w:rsidRDefault="004B7840" w:rsidP="00312FA8">
            <w:pPr>
              <w:pStyle w:val="FP"/>
              <w:jc w:val="center"/>
              <w:rPr>
                <w:sz w:val="16"/>
                <w:szCs w:val="16"/>
              </w:rPr>
            </w:pPr>
            <w:r w:rsidRPr="004C2F7E">
              <w:rPr>
                <w:sz w:val="16"/>
                <w:szCs w:val="16"/>
              </w:rPr>
              <w:t>1</w:t>
            </w:r>
          </w:p>
        </w:tc>
        <w:tc>
          <w:tcPr>
            <w:tcW w:w="929" w:type="dxa"/>
            <w:gridSpan w:val="2"/>
            <w:shd w:val="clear" w:color="auto" w:fill="auto"/>
            <w:noWrap/>
            <w:vAlign w:val="center"/>
          </w:tcPr>
          <w:p w:rsidR="004B7840" w:rsidRPr="004C2F7E" w:rsidRDefault="004B7840" w:rsidP="00312FA8">
            <w:pPr>
              <w:pStyle w:val="FP"/>
              <w:jc w:val="center"/>
              <w:rPr>
                <w:sz w:val="16"/>
                <w:szCs w:val="16"/>
              </w:rPr>
            </w:pPr>
          </w:p>
        </w:tc>
      </w:tr>
      <w:tr w:rsidR="004B7840" w:rsidRPr="004C2F7E" w:rsidTr="00312FA8">
        <w:trPr>
          <w:gridAfter w:val="1"/>
          <w:wAfter w:w="93" w:type="dxa"/>
          <w:trHeight w:val="225"/>
          <w:jc w:val="center"/>
        </w:trPr>
        <w:tc>
          <w:tcPr>
            <w:tcW w:w="960" w:type="dxa"/>
            <w:gridSpan w:val="2"/>
            <w:vMerge w:val="restart"/>
            <w:shd w:val="clear" w:color="auto" w:fill="auto"/>
            <w:noWrap/>
          </w:tcPr>
          <w:p w:rsidR="004B7840" w:rsidRPr="004C2F7E" w:rsidRDefault="004B7840" w:rsidP="00312FA8">
            <w:pPr>
              <w:pStyle w:val="TAC"/>
              <w:rPr>
                <w:rFonts w:cs="Arial"/>
                <w:sz w:val="16"/>
                <w:szCs w:val="16"/>
              </w:rPr>
            </w:pPr>
            <w:r w:rsidRPr="004C2F7E">
              <w:rPr>
                <w:rFonts w:cs="Arial"/>
                <w:sz w:val="16"/>
                <w:szCs w:val="16"/>
              </w:rPr>
              <w:t>19</w:t>
            </w:r>
          </w:p>
        </w:tc>
        <w:tc>
          <w:tcPr>
            <w:tcW w:w="3166" w:type="dxa"/>
            <w:gridSpan w:val="2"/>
            <w:shd w:val="clear" w:color="auto" w:fill="auto"/>
            <w:noWrap/>
            <w:vAlign w:val="center"/>
          </w:tcPr>
          <w:p w:rsidR="004B7840" w:rsidRPr="004C2F7E" w:rsidRDefault="004B7840" w:rsidP="00312FA8">
            <w:pPr>
              <w:pStyle w:val="TAL"/>
              <w:rPr>
                <w:rFonts w:cs="Arial"/>
                <w:sz w:val="16"/>
                <w:szCs w:val="16"/>
                <w:lang w:eastAsia="zh-CN"/>
              </w:rPr>
            </w:pPr>
            <w:r w:rsidRPr="004C2F7E">
              <w:rPr>
                <w:rFonts w:cs="Arial"/>
                <w:sz w:val="16"/>
                <w:szCs w:val="16"/>
              </w:rPr>
              <w:t xml:space="preserve">E-UTRA Band 1, 3, 11, 21, </w:t>
            </w:r>
            <w:r w:rsidRPr="004C2F7E">
              <w:rPr>
                <w:rFonts w:cs="Arial" w:hint="eastAsia"/>
                <w:sz w:val="16"/>
                <w:szCs w:val="16"/>
              </w:rPr>
              <w:t xml:space="preserve">28, </w:t>
            </w:r>
            <w:r w:rsidRPr="004C2F7E">
              <w:rPr>
                <w:rFonts w:cs="Arial"/>
                <w:sz w:val="16"/>
                <w:szCs w:val="16"/>
              </w:rPr>
              <w:t>34</w:t>
            </w:r>
            <w:r w:rsidRPr="004C2F7E">
              <w:rPr>
                <w:rFonts w:cs="Arial" w:hint="eastAsia"/>
                <w:sz w:val="16"/>
                <w:szCs w:val="16"/>
                <w:lang w:eastAsia="ja-JP"/>
              </w:rPr>
              <w:t>, 42, 65</w:t>
            </w:r>
          </w:p>
          <w:p w:rsidR="004B7840" w:rsidRPr="004C2F7E" w:rsidRDefault="004B7840" w:rsidP="00312FA8">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noWrap/>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noWrap/>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5"/>
          <w:jc w:val="center"/>
        </w:trPr>
        <w:tc>
          <w:tcPr>
            <w:tcW w:w="960" w:type="dxa"/>
            <w:gridSpan w:val="2"/>
            <w:vMerge/>
            <w:shd w:val="clear" w:color="auto" w:fill="auto"/>
            <w:noWrap/>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4B7840" w:rsidRPr="004C2F7E" w:rsidRDefault="004B7840" w:rsidP="00312FA8">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178"/>
          <w:jc w:val="center"/>
        </w:trPr>
        <w:tc>
          <w:tcPr>
            <w:tcW w:w="960" w:type="dxa"/>
            <w:gridSpan w:val="2"/>
            <w:vMerge/>
            <w:shd w:val="clear" w:color="auto" w:fill="auto"/>
            <w:noWrap/>
            <w:vAlign w:val="bottom"/>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4B7840" w:rsidRPr="004C2F7E" w:rsidRDefault="004B7840" w:rsidP="00312FA8">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8</w:t>
            </w:r>
          </w:p>
        </w:tc>
      </w:tr>
      <w:tr w:rsidR="004B7840" w:rsidRPr="004C2F7E" w:rsidTr="00312FA8">
        <w:trPr>
          <w:gridAfter w:val="1"/>
          <w:wAfter w:w="93" w:type="dxa"/>
          <w:trHeight w:val="178"/>
          <w:jc w:val="center"/>
        </w:trPr>
        <w:tc>
          <w:tcPr>
            <w:tcW w:w="960" w:type="dxa"/>
            <w:gridSpan w:val="2"/>
            <w:vMerge/>
            <w:shd w:val="clear" w:color="auto" w:fill="auto"/>
            <w:noWrap/>
            <w:vAlign w:val="bottom"/>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4B7840" w:rsidRPr="004C2F7E" w:rsidRDefault="004B7840" w:rsidP="00312FA8">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noWrap/>
          </w:tcPr>
          <w:p w:rsidR="004B7840" w:rsidRPr="004C2F7E" w:rsidRDefault="004B7840" w:rsidP="00312FA8">
            <w:pPr>
              <w:pStyle w:val="FP"/>
              <w:rPr>
                <w:rFonts w:cs="Arial"/>
                <w:sz w:val="16"/>
                <w:szCs w:val="16"/>
              </w:rPr>
            </w:pPr>
          </w:p>
        </w:tc>
        <w:tc>
          <w:tcPr>
            <w:tcW w:w="3166" w:type="dxa"/>
            <w:gridSpan w:val="2"/>
            <w:shd w:val="clear" w:color="auto" w:fill="auto"/>
            <w:noWrap/>
            <w:vAlign w:val="center"/>
          </w:tcPr>
          <w:p w:rsidR="004B7840" w:rsidRPr="004C2F7E" w:rsidRDefault="004B7840" w:rsidP="00312FA8">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4B7840" w:rsidRPr="004C2F7E" w:rsidRDefault="004B7840" w:rsidP="00312FA8">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noWrap/>
            <w:vAlign w:val="center"/>
          </w:tcPr>
          <w:p w:rsidR="004B7840" w:rsidRPr="004C2F7E" w:rsidRDefault="004B7840" w:rsidP="00312FA8">
            <w:pPr>
              <w:pStyle w:val="FP"/>
              <w:jc w:val="center"/>
              <w:rPr>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C"/>
              <w:jc w:val="left"/>
              <w:rPr>
                <w:rFonts w:cs="Arial"/>
                <w:sz w:val="16"/>
                <w:szCs w:val="16"/>
              </w:rPr>
            </w:pPr>
            <w:r w:rsidRPr="004C2F7E">
              <w:rPr>
                <w:rFonts w:cs="Arial"/>
                <w:sz w:val="16"/>
                <w:szCs w:val="16"/>
              </w:rPr>
              <w:t>2645</w:t>
            </w:r>
          </w:p>
        </w:tc>
        <w:tc>
          <w:tcPr>
            <w:tcW w:w="1134" w:type="dxa"/>
            <w:gridSpan w:val="2"/>
            <w:shd w:val="clear" w:color="auto" w:fill="auto"/>
            <w:noWrap/>
            <w:vAlign w:val="center"/>
          </w:tcPr>
          <w:p w:rsidR="004B7840" w:rsidRPr="004C2F7E" w:rsidRDefault="004B7840" w:rsidP="00312FA8">
            <w:pPr>
              <w:pStyle w:val="TAC"/>
              <w:rPr>
                <w:sz w:val="16"/>
                <w:szCs w:val="16"/>
              </w:rPr>
            </w:pPr>
            <w:r w:rsidRPr="004C2F7E">
              <w:rPr>
                <w:rFonts w:hint="eastAsia"/>
                <w:sz w:val="16"/>
                <w:szCs w:val="16"/>
              </w:rPr>
              <w:t>-50</w:t>
            </w:r>
          </w:p>
        </w:tc>
        <w:tc>
          <w:tcPr>
            <w:tcW w:w="851" w:type="dxa"/>
            <w:gridSpan w:val="2"/>
            <w:shd w:val="clear" w:color="auto" w:fill="auto"/>
            <w:noWrap/>
            <w:vAlign w:val="center"/>
          </w:tcPr>
          <w:p w:rsidR="004B7840" w:rsidRPr="004C2F7E" w:rsidRDefault="004B7840" w:rsidP="00312FA8">
            <w:pPr>
              <w:pStyle w:val="TAC"/>
              <w:rPr>
                <w:sz w:val="16"/>
                <w:szCs w:val="16"/>
              </w:rPr>
            </w:pPr>
            <w:r w:rsidRPr="004C2F7E">
              <w:rPr>
                <w:sz w:val="16"/>
                <w:szCs w:val="16"/>
              </w:rPr>
              <w:t>1</w:t>
            </w:r>
          </w:p>
        </w:tc>
        <w:tc>
          <w:tcPr>
            <w:tcW w:w="929" w:type="dxa"/>
            <w:gridSpan w:val="2"/>
            <w:shd w:val="clear" w:color="auto" w:fill="auto"/>
            <w:noWrap/>
            <w:vAlign w:val="center"/>
          </w:tcPr>
          <w:p w:rsidR="004B7840" w:rsidRPr="004C2F7E" w:rsidRDefault="004B7840" w:rsidP="00312FA8">
            <w:pPr>
              <w:pStyle w:val="FP"/>
              <w:jc w:val="center"/>
              <w:rPr>
                <w:sz w:val="16"/>
                <w:szCs w:val="16"/>
              </w:rPr>
            </w:pPr>
          </w:p>
        </w:tc>
      </w:tr>
      <w:tr w:rsidR="004B7840" w:rsidRPr="004C2F7E" w:rsidTr="00312FA8">
        <w:trPr>
          <w:gridAfter w:val="1"/>
          <w:wAfter w:w="93" w:type="dxa"/>
          <w:trHeight w:val="225"/>
          <w:jc w:val="center"/>
        </w:trPr>
        <w:tc>
          <w:tcPr>
            <w:tcW w:w="960" w:type="dxa"/>
            <w:gridSpan w:val="2"/>
            <w:vMerge w:val="restart"/>
            <w:shd w:val="clear" w:color="auto" w:fill="auto"/>
            <w:noWrap/>
          </w:tcPr>
          <w:p w:rsidR="004B7840" w:rsidRPr="004C2F7E" w:rsidRDefault="004B7840" w:rsidP="00312FA8">
            <w:pPr>
              <w:pStyle w:val="TAC"/>
              <w:rPr>
                <w:rFonts w:cs="Arial"/>
                <w:sz w:val="16"/>
                <w:szCs w:val="16"/>
              </w:rPr>
            </w:pPr>
            <w:r w:rsidRPr="004C2F7E">
              <w:rPr>
                <w:rFonts w:cs="Arial"/>
                <w:sz w:val="16"/>
                <w:szCs w:val="16"/>
              </w:rPr>
              <w:lastRenderedPageBreak/>
              <w:t>20</w:t>
            </w: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E-UTRA Band 1, 3, 7, 8, 22, 31, 32, 33, 34</w:t>
            </w:r>
            <w:r w:rsidRPr="004C2F7E">
              <w:rPr>
                <w:rFonts w:cs="Arial"/>
                <w:sz w:val="16"/>
                <w:szCs w:val="16"/>
                <w:lang w:eastAsia="zh-CN"/>
              </w:rPr>
              <w:t xml:space="preserve">, </w:t>
            </w:r>
            <w:r w:rsidRPr="004C2F7E">
              <w:rPr>
                <w:rFonts w:cs="Arial"/>
                <w:sz w:val="16"/>
                <w:szCs w:val="16"/>
              </w:rPr>
              <w:t xml:space="preserve">40, </w:t>
            </w:r>
            <w:r w:rsidRPr="004C2F7E">
              <w:rPr>
                <w:rFonts w:cs="Arial"/>
                <w:sz w:val="16"/>
                <w:szCs w:val="16"/>
                <w:lang w:eastAsia="zh-CN"/>
              </w:rPr>
              <w:t>43, 50, 51, 65, 67, 68</w:t>
            </w:r>
            <w:r w:rsidRPr="004C2F7E">
              <w:rPr>
                <w:rFonts w:cs="Arial"/>
                <w:sz w:val="16"/>
                <w:szCs w:val="16"/>
              </w:rPr>
              <w:t>, 72</w:t>
            </w:r>
            <w:r w:rsidRPr="004C2F7E">
              <w:rPr>
                <w:rFonts w:cs="Arial" w:hint="eastAsia"/>
                <w:sz w:val="16"/>
                <w:szCs w:val="16"/>
                <w:lang w:eastAsia="ja-JP"/>
              </w:rPr>
              <w:t>, 74</w:t>
            </w:r>
            <w:r w:rsidRPr="004C2F7E">
              <w:rPr>
                <w:rFonts w:cs="Arial"/>
                <w:sz w:val="16"/>
                <w:szCs w:val="16"/>
                <w:lang w:eastAsia="zh-CN"/>
              </w:rPr>
              <w:t>, 75, 76</w:t>
            </w:r>
          </w:p>
        </w:tc>
        <w:tc>
          <w:tcPr>
            <w:tcW w:w="772" w:type="dxa"/>
            <w:gridSpan w:val="2"/>
            <w:shd w:val="clear" w:color="auto" w:fill="auto"/>
            <w:noWrap/>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noWrap/>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E-UTRA Band 20</w:t>
            </w:r>
          </w:p>
        </w:tc>
        <w:tc>
          <w:tcPr>
            <w:tcW w:w="772" w:type="dxa"/>
            <w:gridSpan w:val="2"/>
            <w:shd w:val="clear" w:color="auto" w:fill="auto"/>
            <w:noWrap/>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w:t>
            </w:r>
          </w:p>
        </w:tc>
      </w:tr>
      <w:tr w:rsidR="004B7840" w:rsidRPr="004C2F7E" w:rsidTr="00312FA8">
        <w:trPr>
          <w:gridAfter w:val="1"/>
          <w:wAfter w:w="93" w:type="dxa"/>
          <w:trHeight w:val="225"/>
          <w:jc w:val="center"/>
        </w:trPr>
        <w:tc>
          <w:tcPr>
            <w:tcW w:w="960" w:type="dxa"/>
            <w:gridSpan w:val="2"/>
            <w:vMerge/>
            <w:shd w:val="clear" w:color="auto" w:fill="auto"/>
            <w:noWrap/>
            <w:vAlign w:val="bottom"/>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lang w:eastAsia="zh-CN"/>
              </w:rPr>
            </w:pPr>
            <w:r w:rsidRPr="004C2F7E">
              <w:rPr>
                <w:rFonts w:cs="Arial"/>
                <w:sz w:val="16"/>
                <w:szCs w:val="16"/>
              </w:rPr>
              <w:t>E-UTRA Band 38,</w:t>
            </w:r>
            <w:r w:rsidRPr="004C2F7E">
              <w:rPr>
                <w:rFonts w:cs="Arial"/>
                <w:sz w:val="16"/>
                <w:szCs w:val="16"/>
                <w:lang w:eastAsia="zh-CN"/>
              </w:rPr>
              <w:t xml:space="preserve"> 42</w:t>
            </w:r>
            <w:r w:rsidRPr="004C2F7E">
              <w:rPr>
                <w:rFonts w:cs="Arial"/>
                <w:sz w:val="16"/>
                <w:szCs w:val="16"/>
              </w:rPr>
              <w:t>, 52, 69</w:t>
            </w:r>
          </w:p>
          <w:p w:rsidR="004B7840" w:rsidRPr="004C2F7E" w:rsidRDefault="004B7840" w:rsidP="00312FA8">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5"/>
          <w:jc w:val="center"/>
        </w:trPr>
        <w:tc>
          <w:tcPr>
            <w:tcW w:w="960" w:type="dxa"/>
            <w:gridSpan w:val="2"/>
            <w:vMerge/>
            <w:shd w:val="clear" w:color="auto" w:fill="auto"/>
            <w:noWrap/>
            <w:vAlign w:val="bottom"/>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4B7840" w:rsidRPr="004C2F7E" w:rsidRDefault="004B7840" w:rsidP="00312FA8">
            <w:pPr>
              <w:pStyle w:val="TAR"/>
              <w:rPr>
                <w:rFonts w:cs="Arial"/>
                <w:sz w:val="16"/>
                <w:szCs w:val="16"/>
              </w:rPr>
            </w:pPr>
            <w:r w:rsidRPr="004C2F7E">
              <w:rPr>
                <w:rFonts w:cs="Arial" w:hint="eastAsia"/>
                <w:sz w:val="16"/>
                <w:szCs w:val="16"/>
                <w:lang w:eastAsia="ja-JP"/>
              </w:rPr>
              <w:t>758</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hint="eastAsia"/>
                <w:sz w:val="16"/>
                <w:szCs w:val="16"/>
                <w:lang w:eastAsia="ja-JP"/>
              </w:rPr>
              <w:t>788</w:t>
            </w:r>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lang w:eastAsia="ja-JP"/>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val="restart"/>
            <w:shd w:val="clear" w:color="auto" w:fill="auto"/>
            <w:noWrap/>
          </w:tcPr>
          <w:p w:rsidR="004B7840" w:rsidRPr="004C2F7E" w:rsidRDefault="004B7840" w:rsidP="00312FA8">
            <w:pPr>
              <w:pStyle w:val="TAC"/>
              <w:rPr>
                <w:rFonts w:cs="Arial"/>
                <w:sz w:val="16"/>
                <w:szCs w:val="16"/>
              </w:rPr>
            </w:pPr>
            <w:r w:rsidRPr="004C2F7E">
              <w:rPr>
                <w:rFonts w:cs="Arial"/>
                <w:sz w:val="16"/>
                <w:szCs w:val="16"/>
              </w:rPr>
              <w:t>21</w:t>
            </w:r>
          </w:p>
        </w:tc>
        <w:tc>
          <w:tcPr>
            <w:tcW w:w="3166" w:type="dxa"/>
            <w:gridSpan w:val="2"/>
            <w:shd w:val="clear" w:color="auto" w:fill="auto"/>
            <w:noWrap/>
            <w:vAlign w:val="center"/>
          </w:tcPr>
          <w:p w:rsidR="004B7840" w:rsidRPr="004C2F7E" w:rsidRDefault="004B7840" w:rsidP="00312FA8">
            <w:pPr>
              <w:pStyle w:val="TAL"/>
              <w:rPr>
                <w:rFonts w:cs="Arial"/>
                <w:sz w:val="16"/>
                <w:szCs w:val="16"/>
                <w:lang w:eastAsia="zh-CN"/>
              </w:rPr>
            </w:pPr>
            <w:r w:rsidRPr="004C2F7E">
              <w:rPr>
                <w:rFonts w:cs="Arial"/>
                <w:sz w:val="16"/>
                <w:szCs w:val="16"/>
              </w:rPr>
              <w:t xml:space="preserve">E-UTRA Band 1, 3, </w:t>
            </w:r>
            <w:r w:rsidRPr="004C2F7E">
              <w:rPr>
                <w:rFonts w:cs="Arial" w:hint="eastAsia"/>
                <w:sz w:val="16"/>
                <w:szCs w:val="16"/>
              </w:rPr>
              <w:t xml:space="preserve">18, 19, 28, </w:t>
            </w:r>
            <w:r w:rsidRPr="004C2F7E">
              <w:rPr>
                <w:rFonts w:cs="Arial"/>
                <w:sz w:val="16"/>
                <w:szCs w:val="16"/>
              </w:rPr>
              <w:t>34</w:t>
            </w:r>
            <w:r w:rsidRPr="004C2F7E">
              <w:rPr>
                <w:rFonts w:cs="Arial" w:hint="eastAsia"/>
                <w:sz w:val="16"/>
                <w:szCs w:val="16"/>
                <w:lang w:eastAsia="ja-JP"/>
              </w:rPr>
              <w:t>, 42, 65</w:t>
            </w:r>
          </w:p>
          <w:p w:rsidR="004B7840" w:rsidRPr="004C2F7E" w:rsidRDefault="004B7840" w:rsidP="00312FA8">
            <w:pPr>
              <w:pStyle w:val="TAL"/>
              <w:rPr>
                <w:rFonts w:cs="Arial"/>
                <w:sz w:val="16"/>
                <w:szCs w:val="16"/>
              </w:rPr>
            </w:pPr>
            <w:r w:rsidRPr="004C2F7E">
              <w:rPr>
                <w:sz w:val="16"/>
                <w:szCs w:val="16"/>
              </w:rPr>
              <w:t>NR Band n77</w:t>
            </w:r>
            <w:r w:rsidRPr="004C2F7E">
              <w:rPr>
                <w:rFonts w:hint="eastAsia"/>
                <w:sz w:val="16"/>
                <w:szCs w:val="16"/>
                <w:lang w:eastAsia="zh-CN"/>
              </w:rPr>
              <w:t>, n78, n79</w:t>
            </w:r>
          </w:p>
        </w:tc>
        <w:tc>
          <w:tcPr>
            <w:tcW w:w="772" w:type="dxa"/>
            <w:gridSpan w:val="2"/>
            <w:shd w:val="clear" w:color="auto" w:fill="auto"/>
            <w:noWrap/>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noWrap/>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4B7840" w:rsidRPr="004C2F7E" w:rsidRDefault="004B7840" w:rsidP="00312FA8">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125"/>
          <w:jc w:val="center"/>
        </w:trPr>
        <w:tc>
          <w:tcPr>
            <w:tcW w:w="960" w:type="dxa"/>
            <w:gridSpan w:val="2"/>
            <w:vMerge/>
            <w:shd w:val="clear" w:color="auto" w:fill="auto"/>
            <w:noWrap/>
            <w:vAlign w:val="bottom"/>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4B7840" w:rsidRPr="004C2F7E" w:rsidRDefault="004B7840" w:rsidP="00312FA8">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8</w:t>
            </w:r>
          </w:p>
        </w:tc>
      </w:tr>
      <w:tr w:rsidR="004B7840" w:rsidRPr="004C2F7E" w:rsidTr="00312FA8">
        <w:trPr>
          <w:gridAfter w:val="1"/>
          <w:wAfter w:w="93" w:type="dxa"/>
          <w:trHeight w:val="125"/>
          <w:jc w:val="center"/>
        </w:trPr>
        <w:tc>
          <w:tcPr>
            <w:tcW w:w="960" w:type="dxa"/>
            <w:gridSpan w:val="2"/>
            <w:vMerge/>
            <w:shd w:val="clear" w:color="auto" w:fill="auto"/>
            <w:noWrap/>
            <w:vAlign w:val="bottom"/>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4B7840" w:rsidRPr="004C2F7E" w:rsidRDefault="004B7840" w:rsidP="00312FA8">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noWrap/>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4B7840" w:rsidRPr="004C2F7E" w:rsidRDefault="004B7840" w:rsidP="00312FA8">
            <w:pPr>
              <w:pStyle w:val="TAR"/>
              <w:rPr>
                <w:rFonts w:cs="Arial"/>
                <w:sz w:val="16"/>
                <w:szCs w:val="16"/>
              </w:rPr>
            </w:pPr>
            <w:r w:rsidRPr="004C2F7E">
              <w:rPr>
                <w:rFonts w:cs="Arial"/>
                <w:sz w:val="16"/>
                <w:szCs w:val="16"/>
              </w:rPr>
              <w:t>2595</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2645</w:t>
            </w:r>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val="restart"/>
            <w:shd w:val="clear" w:color="auto" w:fill="auto"/>
            <w:noWrap/>
          </w:tcPr>
          <w:p w:rsidR="004B7840" w:rsidRPr="004C2F7E" w:rsidRDefault="004B7840" w:rsidP="00312FA8">
            <w:pPr>
              <w:pStyle w:val="TAC"/>
              <w:rPr>
                <w:rFonts w:cs="Arial"/>
                <w:sz w:val="16"/>
                <w:szCs w:val="16"/>
              </w:rPr>
            </w:pPr>
            <w:r w:rsidRPr="004C2F7E">
              <w:rPr>
                <w:rFonts w:cs="Arial"/>
                <w:sz w:val="16"/>
                <w:szCs w:val="16"/>
              </w:rPr>
              <w:t>22</w:t>
            </w: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sz w:val="16"/>
                <w:szCs w:val="16"/>
              </w:rPr>
              <w:t xml:space="preserve">E-UTRA Band 1, </w:t>
            </w:r>
            <w:r w:rsidRPr="004C2F7E">
              <w:rPr>
                <w:rFonts w:cs="Arial" w:hint="eastAsia"/>
                <w:sz w:val="16"/>
                <w:szCs w:val="16"/>
              </w:rPr>
              <w:t xml:space="preserve">3, 7, </w:t>
            </w:r>
            <w:r w:rsidRPr="004C2F7E">
              <w:rPr>
                <w:rFonts w:cs="Arial"/>
                <w:sz w:val="16"/>
                <w:szCs w:val="16"/>
              </w:rPr>
              <w:t xml:space="preserve">8, 20, 26, 27, </w:t>
            </w:r>
            <w:r w:rsidRPr="004C2F7E">
              <w:rPr>
                <w:rFonts w:cs="Arial" w:hint="eastAsia"/>
                <w:sz w:val="16"/>
                <w:szCs w:val="16"/>
              </w:rPr>
              <w:t xml:space="preserve">28, </w:t>
            </w:r>
            <w:r w:rsidRPr="004C2F7E">
              <w:rPr>
                <w:rFonts w:cs="Arial"/>
                <w:sz w:val="16"/>
                <w:szCs w:val="16"/>
              </w:rPr>
              <w:t>31, 32, 33, 34, 38, 39, 40,</w:t>
            </w:r>
            <w:r w:rsidRPr="004C2F7E">
              <w:rPr>
                <w:rFonts w:cs="Arial"/>
              </w:rPr>
              <w:t xml:space="preserve"> </w:t>
            </w:r>
            <w:r w:rsidRPr="004C2F7E">
              <w:rPr>
                <w:rFonts w:cs="Arial"/>
                <w:sz w:val="16"/>
                <w:szCs w:val="16"/>
              </w:rPr>
              <w:t>43, 65, 67, 68, 69, 72, 75, 76</w:t>
            </w:r>
          </w:p>
        </w:tc>
        <w:tc>
          <w:tcPr>
            <w:tcW w:w="772" w:type="dxa"/>
            <w:gridSpan w:val="2"/>
            <w:shd w:val="clear" w:color="auto" w:fill="auto"/>
            <w:noWrap/>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noWrap/>
            <w:vAlign w:val="bottom"/>
          </w:tcPr>
          <w:p w:rsidR="004B7840" w:rsidRPr="004C2F7E" w:rsidRDefault="004B7840" w:rsidP="00312FA8">
            <w:pPr>
              <w:pStyle w:val="TAC"/>
              <w:rPr>
                <w:rFonts w:cs="Arial"/>
                <w:sz w:val="16"/>
                <w:szCs w:val="16"/>
              </w:rPr>
            </w:pPr>
          </w:p>
        </w:tc>
        <w:tc>
          <w:tcPr>
            <w:tcW w:w="3166"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4B7840" w:rsidRPr="004C2F7E" w:rsidRDefault="004B7840" w:rsidP="00312FA8">
            <w:pPr>
              <w:pStyle w:val="TAR"/>
              <w:rPr>
                <w:rFonts w:cs="Arial"/>
                <w:sz w:val="16"/>
                <w:szCs w:val="16"/>
              </w:rPr>
            </w:pPr>
            <w:r w:rsidRPr="004C2F7E">
              <w:rPr>
                <w:rFonts w:cs="Arial" w:hint="eastAsia"/>
                <w:sz w:val="16"/>
                <w:szCs w:val="16"/>
              </w:rPr>
              <w:t>3510</w:t>
            </w:r>
          </w:p>
        </w:tc>
        <w:tc>
          <w:tcPr>
            <w:tcW w:w="362"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4B7840" w:rsidRPr="004C2F7E" w:rsidRDefault="004B7840" w:rsidP="00312FA8">
            <w:pPr>
              <w:pStyle w:val="TAL"/>
              <w:rPr>
                <w:rFonts w:cs="Arial"/>
                <w:sz w:val="16"/>
                <w:szCs w:val="16"/>
              </w:rPr>
            </w:pPr>
            <w:r w:rsidRPr="004C2F7E">
              <w:rPr>
                <w:rFonts w:cs="Arial" w:hint="eastAsia"/>
                <w:sz w:val="16"/>
                <w:szCs w:val="16"/>
              </w:rPr>
              <w:t>3525</w:t>
            </w:r>
          </w:p>
        </w:tc>
        <w:tc>
          <w:tcPr>
            <w:tcW w:w="1134"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hint="eastAsia"/>
                <w:sz w:val="16"/>
                <w:szCs w:val="16"/>
              </w:rPr>
              <w:t>3525</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hint="eastAsia"/>
                <w:sz w:val="16"/>
                <w:szCs w:val="16"/>
              </w:rPr>
              <w:t>3590</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shd w:val="clear" w:color="auto" w:fill="auto"/>
          </w:tcPr>
          <w:p w:rsidR="004B7840" w:rsidRPr="004C2F7E" w:rsidRDefault="004B7840" w:rsidP="00312FA8">
            <w:pPr>
              <w:pStyle w:val="TAC"/>
              <w:rPr>
                <w:rFonts w:cs="Arial"/>
                <w:sz w:val="16"/>
                <w:szCs w:val="16"/>
              </w:rPr>
            </w:pPr>
            <w:r w:rsidRPr="004C2F7E">
              <w:rPr>
                <w:rFonts w:cs="Arial"/>
                <w:sz w:val="16"/>
                <w:szCs w:val="16"/>
              </w:rPr>
              <w:t>23</w:t>
            </w: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4, 5, 10, 12, 13, 14, 17, 23, 24, 26, 27, 29, 30, 41, 66</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shd w:val="clear" w:color="auto" w:fill="auto"/>
          </w:tcPr>
          <w:p w:rsidR="004B7840" w:rsidRPr="004C2F7E" w:rsidRDefault="004B7840" w:rsidP="00312FA8">
            <w:pPr>
              <w:pStyle w:val="TAC"/>
              <w:rPr>
                <w:rFonts w:cs="Arial"/>
                <w:sz w:val="16"/>
                <w:szCs w:val="16"/>
              </w:rPr>
            </w:pPr>
            <w:r w:rsidRPr="004C2F7E">
              <w:rPr>
                <w:rFonts w:cs="Arial"/>
                <w:sz w:val="16"/>
                <w:szCs w:val="16"/>
              </w:rPr>
              <w:t>24</w:t>
            </w: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 xml:space="preserve">E-UTRA Band 2, 4, 5, 10, 12, 13, 14, 17, 24, 25, 26, 29, 30,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312FA8">
            <w:pPr>
              <w:pStyle w:val="TAC"/>
              <w:rPr>
                <w:rFonts w:cs="Arial"/>
                <w:sz w:val="16"/>
                <w:szCs w:val="16"/>
              </w:rPr>
            </w:pPr>
            <w:r w:rsidRPr="004C2F7E">
              <w:rPr>
                <w:rFonts w:cs="Arial"/>
                <w:sz w:val="16"/>
                <w:szCs w:val="16"/>
              </w:rPr>
              <w:t>25</w:t>
            </w: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 xml:space="preserve">E-UTRA Band 4, 5, 10,12, 13, 14, 17, 24, 26, 27, </w:t>
            </w:r>
            <w:r w:rsidRPr="004C2F7E">
              <w:rPr>
                <w:rFonts w:cs="Arial" w:hint="eastAsia"/>
                <w:sz w:val="16"/>
                <w:szCs w:val="16"/>
              </w:rPr>
              <w:t xml:space="preserve">28, </w:t>
            </w:r>
            <w:r w:rsidRPr="004C2F7E">
              <w:rPr>
                <w:rFonts w:cs="Arial"/>
                <w:sz w:val="16"/>
                <w:szCs w:val="16"/>
              </w:rPr>
              <w:t xml:space="preserve">29, 30, 41, 42,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2</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25</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15</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E-UTRA Band 43</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312FA8">
            <w:pPr>
              <w:pStyle w:val="TAC"/>
              <w:rPr>
                <w:rFonts w:cs="Arial"/>
                <w:sz w:val="16"/>
                <w:szCs w:val="16"/>
              </w:rPr>
            </w:pPr>
            <w:r w:rsidRPr="004C2F7E">
              <w:rPr>
                <w:rFonts w:cs="Arial"/>
                <w:sz w:val="16"/>
                <w:szCs w:val="16"/>
              </w:rPr>
              <w:t>26</w:t>
            </w: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 xml:space="preserve">E-UTRA Band 1, 2, </w:t>
            </w:r>
            <w:r w:rsidRPr="004C2F7E">
              <w:rPr>
                <w:rFonts w:cs="Arial" w:hint="eastAsia"/>
                <w:sz w:val="16"/>
                <w:szCs w:val="16"/>
              </w:rPr>
              <w:t xml:space="preserve">3, </w:t>
            </w:r>
            <w:r w:rsidRPr="004C2F7E">
              <w:rPr>
                <w:rFonts w:cs="Arial"/>
                <w:sz w:val="16"/>
                <w:szCs w:val="16"/>
              </w:rPr>
              <w:t>4, 5, 10, 11, 12, 13, 14, 17, 18,19, 21, 24, 25, 26, 29, 30, 31, 34, 39, 40, 42, 43</w:t>
            </w:r>
            <w:r w:rsidRPr="004C2F7E">
              <w:rPr>
                <w:rFonts w:cs="Arial" w:hint="eastAsia"/>
                <w:sz w:val="16"/>
                <w:szCs w:val="16"/>
                <w:lang w:eastAsia="ja-JP"/>
              </w:rPr>
              <w:t xml:space="preserve">, </w:t>
            </w:r>
            <w:r w:rsidRPr="004C2F7E">
              <w:rPr>
                <w:rFonts w:cs="Arial"/>
                <w:sz w:val="16"/>
                <w:szCs w:val="16"/>
                <w:lang w:eastAsia="ja-JP"/>
              </w:rPr>
              <w:t xml:space="preserve">48, 50, 51,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73,</w:t>
            </w:r>
            <w:r w:rsidRPr="004C2F7E">
              <w:rPr>
                <w:rFonts w:cs="Arial" w:hint="eastAsia"/>
                <w:sz w:val="16"/>
                <w:szCs w:val="16"/>
                <w:lang w:eastAsia="ja-JP"/>
              </w:rPr>
              <w:t>74</w:t>
            </w:r>
            <w:r w:rsidRPr="004C2F7E">
              <w:rPr>
                <w:rFonts w:cs="Arial"/>
                <w:sz w:val="16"/>
                <w:szCs w:val="16"/>
                <w:lang w:eastAsia="zh-CN"/>
              </w:rPr>
              <w:t>, 85</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lang w:eastAsia="zh-CN"/>
              </w:rPr>
            </w:pPr>
            <w:r w:rsidRPr="004C2F7E">
              <w:rPr>
                <w:rFonts w:cs="Arial"/>
                <w:sz w:val="16"/>
                <w:szCs w:val="16"/>
              </w:rPr>
              <w:t>E-UTRA Band 41</w:t>
            </w:r>
          </w:p>
          <w:p w:rsidR="004B7840" w:rsidRPr="004C2F7E" w:rsidRDefault="004B7840" w:rsidP="00312FA8">
            <w:pPr>
              <w:pStyle w:val="TAL"/>
              <w:rPr>
                <w:rFonts w:cs="Arial"/>
                <w:sz w:val="16"/>
                <w:szCs w:val="16"/>
              </w:rPr>
            </w:pPr>
            <w:r w:rsidRPr="004C2F7E">
              <w:rPr>
                <w:sz w:val="16"/>
                <w:szCs w:val="16"/>
              </w:rPr>
              <w:t>NR Band n77</w:t>
            </w:r>
            <w:r w:rsidRPr="004C2F7E">
              <w:rPr>
                <w:rFonts w:hint="eastAsia"/>
                <w:sz w:val="16"/>
                <w:szCs w:val="16"/>
                <w:lang w:eastAsia="zh-CN"/>
              </w:rPr>
              <w:t>, n78, n79</w:t>
            </w:r>
          </w:p>
        </w:tc>
        <w:tc>
          <w:tcPr>
            <w:tcW w:w="772" w:type="dxa"/>
            <w:gridSpan w:val="2"/>
            <w:shd w:val="clear" w:color="auto" w:fill="auto"/>
            <w:vAlign w:val="center"/>
          </w:tcPr>
          <w:p w:rsidR="004B7840" w:rsidRPr="004C2F7E" w:rsidRDefault="004B7840" w:rsidP="00312FA8">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703</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799</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803</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rPr>
              <w:t>15</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4B7840" w:rsidRPr="004C2F7E" w:rsidRDefault="004B7840" w:rsidP="00312FA8">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312FA8">
            <w:pPr>
              <w:pStyle w:val="TAC"/>
              <w:rPr>
                <w:rFonts w:cs="Arial"/>
                <w:sz w:val="16"/>
                <w:szCs w:val="16"/>
              </w:rPr>
            </w:pPr>
          </w:p>
        </w:tc>
        <w:tc>
          <w:tcPr>
            <w:tcW w:w="3166"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312FA8">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312FA8">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4B7840" w:rsidRPr="004C2F7E" w:rsidRDefault="004B7840" w:rsidP="00312FA8">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4B7840" w:rsidRPr="004C2F7E" w:rsidRDefault="004B7840" w:rsidP="00312FA8">
            <w:pPr>
              <w:pStyle w:val="TAC"/>
              <w:rPr>
                <w:rFonts w:cs="Arial"/>
                <w:sz w:val="16"/>
                <w:szCs w:val="16"/>
              </w:rPr>
            </w:pPr>
            <w:r w:rsidRPr="004C2F7E">
              <w:rPr>
                <w:rFonts w:cs="Arial"/>
                <w:sz w:val="16"/>
                <w:szCs w:val="16"/>
              </w:rPr>
              <w:t>8</w:t>
            </w:r>
          </w:p>
        </w:tc>
      </w:tr>
      <w:tr w:rsidR="004B7840" w:rsidRPr="004C2F7E" w:rsidTr="00312FA8">
        <w:trPr>
          <w:gridAfter w:val="1"/>
          <w:wAfter w:w="93" w:type="dxa"/>
          <w:trHeight w:val="225"/>
          <w:jc w:val="center"/>
          <w:ins w:id="5" w:author="Akula, Prashanth" w:date="2019-02-07T14:15:00Z"/>
        </w:trPr>
        <w:tc>
          <w:tcPr>
            <w:tcW w:w="960" w:type="dxa"/>
            <w:gridSpan w:val="2"/>
            <w:vMerge/>
            <w:shd w:val="clear" w:color="auto" w:fill="auto"/>
          </w:tcPr>
          <w:p w:rsidR="004B7840" w:rsidRPr="004C2F7E" w:rsidRDefault="004B7840" w:rsidP="004B7840">
            <w:pPr>
              <w:pStyle w:val="TAC"/>
              <w:rPr>
                <w:ins w:id="6" w:author="Akula, Prashanth" w:date="2019-02-07T14:15:00Z"/>
                <w:rFonts w:cs="Arial"/>
                <w:sz w:val="16"/>
                <w:szCs w:val="16"/>
              </w:rPr>
            </w:pPr>
          </w:p>
        </w:tc>
        <w:tc>
          <w:tcPr>
            <w:tcW w:w="3166" w:type="dxa"/>
            <w:gridSpan w:val="2"/>
            <w:shd w:val="clear" w:color="auto" w:fill="auto"/>
            <w:vAlign w:val="center"/>
          </w:tcPr>
          <w:p w:rsidR="004B7840" w:rsidRPr="004C2F7E" w:rsidRDefault="004B7840" w:rsidP="004B7840">
            <w:pPr>
              <w:pStyle w:val="TAL"/>
              <w:rPr>
                <w:ins w:id="7" w:author="Akula, Prashanth" w:date="2019-02-07T14:15:00Z"/>
                <w:rFonts w:cs="Arial"/>
                <w:sz w:val="16"/>
                <w:szCs w:val="16"/>
              </w:rPr>
            </w:pPr>
            <w:ins w:id="8" w:author="Akula, Prashanth" w:date="2019-02-07T14:15:00Z">
              <w:r w:rsidRPr="004C2F7E">
                <w:rPr>
                  <w:rFonts w:cs="Arial"/>
                  <w:sz w:val="16"/>
                  <w:szCs w:val="16"/>
                </w:rPr>
                <w:t>Frequency range</w:t>
              </w:r>
            </w:ins>
          </w:p>
        </w:tc>
        <w:tc>
          <w:tcPr>
            <w:tcW w:w="772" w:type="dxa"/>
            <w:gridSpan w:val="2"/>
            <w:shd w:val="clear" w:color="auto" w:fill="auto"/>
            <w:vAlign w:val="center"/>
          </w:tcPr>
          <w:p w:rsidR="004B7840" w:rsidRPr="004C2F7E" w:rsidRDefault="004B7840">
            <w:pPr>
              <w:pStyle w:val="TAR"/>
              <w:jc w:val="left"/>
              <w:rPr>
                <w:ins w:id="9" w:author="Akula, Prashanth" w:date="2019-02-07T14:15:00Z"/>
                <w:rFonts w:cs="Arial"/>
                <w:sz w:val="16"/>
                <w:szCs w:val="16"/>
              </w:rPr>
              <w:pPrChange w:id="10" w:author="Akula, Prashanth" w:date="2019-02-07T14:16:00Z">
                <w:pPr>
                  <w:pStyle w:val="TAR"/>
                </w:pPr>
              </w:pPrChange>
            </w:pPr>
            <w:ins w:id="11" w:author="Akula, Prashanth" w:date="2019-02-07T14:16:00Z">
              <w:r w:rsidRPr="004B7840">
                <w:rPr>
                  <w:sz w:val="14"/>
                  <w:lang w:val="en-US"/>
                  <w:rPrChange w:id="12" w:author="Akula, Prashanth" w:date="2019-02-07T14:16:00Z">
                    <w:rPr>
                      <w:lang w:val="en-US"/>
                    </w:rPr>
                  </w:rPrChange>
                </w:rPr>
                <w:t>813.9625</w:t>
              </w:r>
            </w:ins>
          </w:p>
        </w:tc>
        <w:tc>
          <w:tcPr>
            <w:tcW w:w="362" w:type="dxa"/>
            <w:gridSpan w:val="2"/>
            <w:shd w:val="clear" w:color="auto" w:fill="auto"/>
            <w:vAlign w:val="center"/>
          </w:tcPr>
          <w:p w:rsidR="004B7840" w:rsidRPr="004C2F7E" w:rsidRDefault="004D4801" w:rsidP="004B7840">
            <w:pPr>
              <w:pStyle w:val="TAC"/>
              <w:rPr>
                <w:ins w:id="13" w:author="Akula, Prashanth" w:date="2019-02-07T14:15:00Z"/>
                <w:rFonts w:cs="Arial"/>
                <w:sz w:val="16"/>
                <w:szCs w:val="16"/>
              </w:rPr>
            </w:pPr>
            <w:ins w:id="14" w:author="Akula, Prashanth" w:date="2019-02-07T14:28:00Z">
              <w:r>
                <w:rPr>
                  <w:rFonts w:cs="Arial"/>
                  <w:sz w:val="16"/>
                  <w:szCs w:val="16"/>
                </w:rPr>
                <w:t>-</w:t>
              </w:r>
            </w:ins>
          </w:p>
        </w:tc>
        <w:tc>
          <w:tcPr>
            <w:tcW w:w="772" w:type="dxa"/>
            <w:gridSpan w:val="2"/>
            <w:shd w:val="clear" w:color="auto" w:fill="auto"/>
            <w:vAlign w:val="center"/>
          </w:tcPr>
          <w:p w:rsidR="004B7840" w:rsidRPr="004C2F7E" w:rsidRDefault="004D4801" w:rsidP="004B7840">
            <w:pPr>
              <w:pStyle w:val="TAL"/>
              <w:rPr>
                <w:ins w:id="15" w:author="Akula, Prashanth" w:date="2019-02-07T14:15:00Z"/>
                <w:rFonts w:cs="Arial"/>
                <w:sz w:val="16"/>
                <w:szCs w:val="16"/>
              </w:rPr>
            </w:pPr>
            <w:ins w:id="16" w:author="Akula, Prashanth" w:date="2019-02-07T14:29:00Z">
              <w:r>
                <w:rPr>
                  <w:rFonts w:cs="Arial"/>
                  <w:sz w:val="16"/>
                  <w:szCs w:val="16"/>
                </w:rPr>
                <w:t>814</w:t>
              </w:r>
            </w:ins>
          </w:p>
        </w:tc>
        <w:tc>
          <w:tcPr>
            <w:tcW w:w="1134" w:type="dxa"/>
            <w:gridSpan w:val="2"/>
            <w:shd w:val="clear" w:color="auto" w:fill="auto"/>
            <w:vAlign w:val="center"/>
          </w:tcPr>
          <w:p w:rsidR="004B7840" w:rsidRPr="004C2F7E" w:rsidRDefault="004D4801" w:rsidP="004B7840">
            <w:pPr>
              <w:pStyle w:val="TAC"/>
              <w:rPr>
                <w:ins w:id="17" w:author="Akula, Prashanth" w:date="2019-02-07T14:15:00Z"/>
                <w:rFonts w:cs="Arial"/>
                <w:sz w:val="16"/>
                <w:szCs w:val="16"/>
              </w:rPr>
            </w:pPr>
            <w:ins w:id="18" w:author="Akula, Prashanth" w:date="2019-02-07T14:29:00Z">
              <w:r>
                <w:rPr>
                  <w:rFonts w:cs="Arial"/>
                  <w:sz w:val="16"/>
                  <w:szCs w:val="16"/>
                </w:rPr>
                <w:t>-20</w:t>
              </w:r>
            </w:ins>
          </w:p>
        </w:tc>
        <w:tc>
          <w:tcPr>
            <w:tcW w:w="851" w:type="dxa"/>
            <w:gridSpan w:val="2"/>
            <w:shd w:val="clear" w:color="auto" w:fill="auto"/>
            <w:noWrap/>
            <w:vAlign w:val="center"/>
          </w:tcPr>
          <w:p w:rsidR="004B7840" w:rsidRPr="004C2F7E" w:rsidRDefault="004D4801" w:rsidP="004B7840">
            <w:pPr>
              <w:pStyle w:val="TAC"/>
              <w:rPr>
                <w:ins w:id="19" w:author="Akula, Prashanth" w:date="2019-02-07T14:15:00Z"/>
                <w:rFonts w:cs="Arial"/>
                <w:sz w:val="16"/>
                <w:szCs w:val="16"/>
              </w:rPr>
            </w:pPr>
            <w:ins w:id="20" w:author="Akula, Prashanth" w:date="2019-02-07T14:29:00Z">
              <w:r>
                <w:rPr>
                  <w:rFonts w:cs="Arial"/>
                  <w:sz w:val="16"/>
                  <w:szCs w:val="16"/>
                </w:rPr>
                <w:t>0.0375</w:t>
              </w:r>
            </w:ins>
          </w:p>
        </w:tc>
        <w:tc>
          <w:tcPr>
            <w:tcW w:w="929" w:type="dxa"/>
            <w:gridSpan w:val="2"/>
            <w:shd w:val="clear" w:color="auto" w:fill="auto"/>
            <w:noWrap/>
            <w:vAlign w:val="center"/>
          </w:tcPr>
          <w:p w:rsidR="004B7840" w:rsidRPr="004C2F7E" w:rsidRDefault="004D4801" w:rsidP="004B7840">
            <w:pPr>
              <w:pStyle w:val="TAC"/>
              <w:rPr>
                <w:ins w:id="21" w:author="Akula, Prashanth" w:date="2019-02-07T14:15:00Z"/>
                <w:rFonts w:cs="Arial"/>
                <w:sz w:val="16"/>
                <w:szCs w:val="16"/>
              </w:rPr>
            </w:pPr>
            <w:ins w:id="22" w:author="Akula, Prashanth" w:date="2019-02-07T14:29:00Z">
              <w:r>
                <w:rPr>
                  <w:rFonts w:cs="Arial"/>
                  <w:sz w:val="16"/>
                  <w:szCs w:val="16"/>
                </w:rPr>
                <w:t>45</w:t>
              </w:r>
            </w:ins>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t>27</w:t>
            </w: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E-UTRA Band 1, 2, 3, 4, 5, 7, 10, 12, 13, 14, 17, 25, 26, 27, 29, 30, 31, 38, 40, 41, 42, 43</w:t>
            </w:r>
            <w:r w:rsidRPr="004C2F7E">
              <w:rPr>
                <w:rFonts w:cs="Arial" w:hint="eastAsia"/>
                <w:sz w:val="16"/>
                <w:szCs w:val="16"/>
              </w:rPr>
              <w:t>, 65</w:t>
            </w:r>
            <w:r w:rsidRPr="004C2F7E">
              <w:rPr>
                <w:rFonts w:cs="Arial"/>
                <w:sz w:val="16"/>
                <w:szCs w:val="16"/>
              </w:rPr>
              <w:t>, 66, 73</w:t>
            </w:r>
            <w:r w:rsidRPr="004C2F7E">
              <w:rPr>
                <w:rFonts w:cs="Arial"/>
                <w:sz w:val="16"/>
                <w:szCs w:val="16"/>
                <w:lang w:eastAsia="zh-CN"/>
              </w:rPr>
              <w:t>, 85</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E-UTRA Band 28</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790</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t>28</w:t>
            </w:r>
          </w:p>
        </w:tc>
        <w:tc>
          <w:tcPr>
            <w:tcW w:w="3166" w:type="dxa"/>
            <w:gridSpan w:val="2"/>
            <w:shd w:val="clear" w:color="auto" w:fill="auto"/>
            <w:vAlign w:val="center"/>
          </w:tcPr>
          <w:p w:rsidR="004B7840" w:rsidRPr="004C2F7E" w:rsidRDefault="004B7840" w:rsidP="004B7840">
            <w:pPr>
              <w:pStyle w:val="TAL"/>
              <w:rPr>
                <w:rFonts w:cs="Arial"/>
                <w:sz w:val="16"/>
                <w:szCs w:val="16"/>
                <w:lang w:eastAsia="zh-CN"/>
              </w:rPr>
            </w:pPr>
            <w:r w:rsidRPr="004C2F7E">
              <w:rPr>
                <w:rFonts w:cs="Arial"/>
                <w:sz w:val="16"/>
                <w:szCs w:val="16"/>
              </w:rPr>
              <w:t>E-UTRA Band 1, 4, 10</w:t>
            </w:r>
            <w:r w:rsidRPr="004C2F7E">
              <w:rPr>
                <w:rFonts w:cs="Arial" w:hint="eastAsia"/>
                <w:sz w:val="16"/>
                <w:szCs w:val="16"/>
              </w:rPr>
              <w:t>, 22, 42, 43</w:t>
            </w:r>
            <w:r w:rsidRPr="004C2F7E">
              <w:rPr>
                <w:rFonts w:cs="Arial"/>
                <w:sz w:val="16"/>
                <w:szCs w:val="16"/>
              </w:rPr>
              <w:t>, 50, 51, 52, 65, 66</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p>
          <w:p w:rsidR="004B7840" w:rsidRPr="004C2F7E" w:rsidRDefault="004B7840" w:rsidP="004B7840">
            <w:pPr>
              <w:pStyle w:val="TAL"/>
              <w:rPr>
                <w:rFonts w:cs="Arial"/>
                <w:sz w:val="16"/>
                <w:szCs w:val="16"/>
              </w:rPr>
            </w:pPr>
            <w:r w:rsidRPr="004C2F7E">
              <w:rPr>
                <w:sz w:val="16"/>
                <w:szCs w:val="16"/>
              </w:rPr>
              <w:t>NR Band n77, n78</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rPr>
              <w:t>2</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 xml:space="preserve">E-UTRA Band </w:t>
            </w:r>
            <w:r w:rsidRPr="004C2F7E">
              <w:rPr>
                <w:rFonts w:cs="Arial" w:hint="eastAsia"/>
                <w:sz w:val="16"/>
                <w:szCs w:val="16"/>
              </w:rPr>
              <w:t>1</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19</w:t>
            </w:r>
            <w:r w:rsidRPr="004C2F7E">
              <w:rPr>
                <w:rFonts w:cs="Arial" w:hint="eastAsia"/>
                <w:sz w:val="16"/>
                <w:szCs w:val="16"/>
              </w:rPr>
              <w:t xml:space="preserve">, </w:t>
            </w:r>
            <w:r w:rsidRPr="004C2F7E">
              <w:rPr>
                <w:rFonts w:cs="Arial"/>
                <w:sz w:val="16"/>
                <w:szCs w:val="16"/>
              </w:rPr>
              <w:t>25</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lang w:eastAsia="zh-CN"/>
              </w:rPr>
            </w:pPr>
            <w:r w:rsidRPr="004C2F7E">
              <w:rPr>
                <w:rFonts w:cs="Arial"/>
                <w:sz w:val="16"/>
                <w:szCs w:val="16"/>
              </w:rPr>
              <w:t xml:space="preserve">E-UTRA Band </w:t>
            </w:r>
            <w:r w:rsidRPr="004C2F7E">
              <w:rPr>
                <w:rFonts w:cs="Arial" w:hint="eastAsia"/>
                <w:sz w:val="16"/>
                <w:szCs w:val="16"/>
              </w:rPr>
              <w:t xml:space="preserve">2, </w:t>
            </w:r>
            <w:r w:rsidRPr="004C2F7E">
              <w:rPr>
                <w:rFonts w:cs="Arial"/>
                <w:sz w:val="16"/>
                <w:szCs w:val="16"/>
              </w:rPr>
              <w:t xml:space="preserve">3, 5, 7, 8, 18, 19, </w:t>
            </w:r>
            <w:r w:rsidRPr="004C2F7E">
              <w:rPr>
                <w:rFonts w:cs="Arial" w:hint="eastAsia"/>
                <w:sz w:val="16"/>
                <w:szCs w:val="16"/>
                <w:lang w:eastAsia="ja-JP"/>
              </w:rPr>
              <w:t xml:space="preserve">20, </w:t>
            </w:r>
            <w:r w:rsidRPr="004C2F7E">
              <w:rPr>
                <w:rFonts w:cs="Arial" w:hint="eastAsia"/>
                <w:sz w:val="16"/>
                <w:szCs w:val="16"/>
              </w:rPr>
              <w:t xml:space="preserve">25, </w:t>
            </w:r>
            <w:r w:rsidRPr="004C2F7E">
              <w:rPr>
                <w:rFonts w:cs="Arial"/>
                <w:sz w:val="16"/>
                <w:szCs w:val="16"/>
              </w:rPr>
              <w:t xml:space="preserve">26, 27, 31, 34, </w:t>
            </w:r>
            <w:r w:rsidRPr="004C2F7E">
              <w:rPr>
                <w:rFonts w:cs="Arial" w:hint="eastAsia"/>
                <w:sz w:val="16"/>
                <w:szCs w:val="16"/>
              </w:rPr>
              <w:t xml:space="preserve">38, </w:t>
            </w:r>
            <w:r w:rsidRPr="004C2F7E">
              <w:rPr>
                <w:rFonts w:cs="Arial" w:hint="eastAsia"/>
                <w:sz w:val="16"/>
                <w:szCs w:val="16"/>
                <w:lang w:eastAsia="ja-JP"/>
              </w:rPr>
              <w:t xml:space="preserve">40, </w:t>
            </w:r>
            <w:r w:rsidRPr="004C2F7E">
              <w:rPr>
                <w:rFonts w:cs="Arial" w:hint="eastAsia"/>
                <w:sz w:val="16"/>
                <w:szCs w:val="16"/>
              </w:rPr>
              <w:t>41</w:t>
            </w:r>
            <w:r w:rsidRPr="004C2F7E">
              <w:rPr>
                <w:rFonts w:cs="Arial"/>
                <w:sz w:val="16"/>
                <w:szCs w:val="16"/>
              </w:rPr>
              <w:t>, 72</w:t>
            </w:r>
          </w:p>
          <w:p w:rsidR="004B7840" w:rsidRPr="004C2F7E" w:rsidRDefault="004B7840" w:rsidP="004B7840">
            <w:pPr>
              <w:pStyle w:val="TAL"/>
              <w:rPr>
                <w:rFonts w:cs="Arial"/>
                <w:sz w:val="16"/>
                <w:szCs w:val="16"/>
              </w:rPr>
            </w:pPr>
            <w:r w:rsidRPr="004C2F7E">
              <w:rPr>
                <w:sz w:val="16"/>
                <w:szCs w:val="16"/>
              </w:rPr>
              <w:t>NR Band n79</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E-UTRA Band 11, 21</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19</w:t>
            </w:r>
            <w:r w:rsidRPr="004C2F7E">
              <w:rPr>
                <w:rFonts w:cs="Arial" w:hint="eastAsia"/>
                <w:sz w:val="16"/>
                <w:szCs w:val="16"/>
              </w:rPr>
              <w:t xml:space="preserve">, </w:t>
            </w:r>
            <w:r w:rsidRPr="004C2F7E">
              <w:rPr>
                <w:rFonts w:cs="Arial"/>
                <w:sz w:val="16"/>
                <w:szCs w:val="16"/>
              </w:rPr>
              <w:t>24</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hint="eastAsia"/>
                <w:sz w:val="16"/>
                <w:szCs w:val="16"/>
              </w:rPr>
              <w:t>-</w:t>
            </w:r>
            <w:r w:rsidRPr="004C2F7E">
              <w:rPr>
                <w:rFonts w:cs="Arial"/>
                <w:sz w:val="16"/>
                <w:szCs w:val="16"/>
              </w:rPr>
              <w:t>42</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15, 35</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710</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hint="eastAsia"/>
                <w:sz w:val="16"/>
                <w:szCs w:val="16"/>
              </w:rPr>
              <w:t>-26.2</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6</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34</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hint="eastAsia"/>
                <w:sz w:val="16"/>
                <w:szCs w:val="16"/>
              </w:rPr>
              <w:t>662</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hint="eastAsia"/>
                <w:sz w:val="16"/>
                <w:szCs w:val="16"/>
              </w:rPr>
              <w:t>694</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hint="eastAsia"/>
                <w:sz w:val="16"/>
                <w:szCs w:val="16"/>
              </w:rPr>
              <w:t>-26.2</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6</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15</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sz w:val="16"/>
                <w:szCs w:val="16"/>
              </w:rPr>
              <w:t>758</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7</w:t>
            </w:r>
            <w:r w:rsidRPr="004C2F7E">
              <w:rPr>
                <w:rFonts w:cs="Arial" w:hint="eastAsia"/>
                <w:sz w:val="16"/>
                <w:szCs w:val="16"/>
              </w:rPr>
              <w:t>73</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-32</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rPr>
              <w:t>15</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sz w:val="16"/>
                <w:szCs w:val="16"/>
              </w:rPr>
              <w:t>773</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hint="eastAsia"/>
                <w:sz w:val="16"/>
                <w:szCs w:val="16"/>
              </w:rPr>
              <w:t>803</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8</w:t>
            </w:r>
            <w:r w:rsidRPr="004C2F7E">
              <w:rPr>
                <w:rFonts w:cs="Arial" w:hint="eastAsia"/>
                <w:sz w:val="16"/>
                <w:szCs w:val="16"/>
              </w:rPr>
              <w:t>, 19</w:t>
            </w:r>
          </w:p>
        </w:tc>
      </w:tr>
      <w:tr w:rsidR="004B7840" w:rsidRPr="004C2F7E" w:rsidTr="00312FA8">
        <w:trPr>
          <w:gridAfter w:val="1"/>
          <w:wAfter w:w="93" w:type="dxa"/>
          <w:trHeight w:val="225"/>
          <w:jc w:val="center"/>
        </w:trPr>
        <w:tc>
          <w:tcPr>
            <w:tcW w:w="960" w:type="dxa"/>
            <w:gridSpan w:val="2"/>
            <w:shd w:val="clear" w:color="auto" w:fill="auto"/>
          </w:tcPr>
          <w:p w:rsidR="004B7840" w:rsidRPr="004C2F7E" w:rsidRDefault="004B7840" w:rsidP="004B7840">
            <w:pPr>
              <w:pStyle w:val="TAC"/>
              <w:rPr>
                <w:rFonts w:cs="Arial"/>
                <w:sz w:val="16"/>
                <w:szCs w:val="16"/>
              </w:rPr>
            </w:pPr>
            <w:r w:rsidRPr="004C2F7E">
              <w:rPr>
                <w:rFonts w:cs="Arial"/>
                <w:sz w:val="16"/>
                <w:szCs w:val="16"/>
              </w:rPr>
              <w:t>30</w:t>
            </w: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 xml:space="preserve">E-UTRA Band 2, 4, 5, 7, 10, 12, 13, 14, 17, 24, 25, 26, 27, 29, 30, 38,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t>31</w:t>
            </w: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E-UTRA Band 1, 5, 7, 8, 20, 22, 26, 27, 28, 31, 32, 33, 34, 38, 40, 42, 43, 50, 51, 52, 65, 67, 68, 69</w:t>
            </w:r>
            <w:r w:rsidRPr="004C2F7E">
              <w:rPr>
                <w:rFonts w:cs="Arial" w:hint="eastAsia"/>
                <w:sz w:val="16"/>
                <w:szCs w:val="16"/>
                <w:lang w:eastAsia="ja-JP"/>
              </w:rPr>
              <w:t>, 74</w:t>
            </w:r>
            <w:r w:rsidRPr="004C2F7E">
              <w:rPr>
                <w:rFonts w:cs="Arial"/>
                <w:sz w:val="16"/>
                <w:szCs w:val="16"/>
              </w:rPr>
              <w:t>, 75, 76</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hint="eastAsia"/>
                <w:sz w:val="16"/>
                <w:szCs w:val="16"/>
              </w:rPr>
              <w:t>-</w:t>
            </w:r>
            <w:r w:rsidRPr="004C2F7E">
              <w:rPr>
                <w:rFonts w:cs="Arial"/>
                <w:sz w:val="16"/>
                <w:szCs w:val="16"/>
              </w:rPr>
              <w:t>42</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shd w:val="clear" w:color="auto" w:fill="auto"/>
          </w:tcPr>
          <w:p w:rsidR="004B7840" w:rsidRPr="004C2F7E" w:rsidRDefault="004B7840" w:rsidP="004B7840">
            <w:pPr>
              <w:pStyle w:val="TAC"/>
              <w:rPr>
                <w:rFonts w:cs="Arial"/>
                <w:sz w:val="16"/>
                <w:szCs w:val="16"/>
              </w:rPr>
            </w:pPr>
            <w:r w:rsidRPr="004C2F7E">
              <w:rPr>
                <w:rFonts w:cs="Arial"/>
                <w:sz w:val="16"/>
                <w:szCs w:val="16"/>
              </w:rPr>
              <w:t>…</w:t>
            </w:r>
          </w:p>
        </w:tc>
        <w:tc>
          <w:tcPr>
            <w:tcW w:w="3166" w:type="dxa"/>
            <w:gridSpan w:val="2"/>
            <w:shd w:val="clear" w:color="auto" w:fill="auto"/>
            <w:vAlign w:val="center"/>
          </w:tcPr>
          <w:p w:rsidR="004B7840" w:rsidRPr="004C2F7E" w:rsidRDefault="004B7840" w:rsidP="004B7840">
            <w:pPr>
              <w:pStyle w:val="TAL"/>
              <w:rPr>
                <w:rFonts w:cs="Arial"/>
                <w:sz w:val="16"/>
                <w:szCs w:val="16"/>
              </w:rPr>
            </w:pPr>
          </w:p>
        </w:tc>
        <w:tc>
          <w:tcPr>
            <w:tcW w:w="772" w:type="dxa"/>
            <w:gridSpan w:val="2"/>
            <w:shd w:val="clear" w:color="auto" w:fill="auto"/>
            <w:vAlign w:val="center"/>
          </w:tcPr>
          <w:p w:rsidR="004B7840" w:rsidRPr="004C2F7E" w:rsidRDefault="004B7840" w:rsidP="004B7840">
            <w:pPr>
              <w:pStyle w:val="TAR"/>
              <w:rPr>
                <w:rFonts w:cs="Arial"/>
                <w:sz w:val="16"/>
                <w:szCs w:val="16"/>
              </w:rPr>
            </w:pPr>
          </w:p>
        </w:tc>
        <w:tc>
          <w:tcPr>
            <w:tcW w:w="362" w:type="dxa"/>
            <w:gridSpan w:val="2"/>
            <w:shd w:val="clear" w:color="auto" w:fill="auto"/>
            <w:vAlign w:val="center"/>
          </w:tcPr>
          <w:p w:rsidR="004B7840" w:rsidRPr="004C2F7E" w:rsidRDefault="004B7840" w:rsidP="004B7840">
            <w:pPr>
              <w:pStyle w:val="TAC"/>
              <w:rPr>
                <w:rFonts w:cs="Arial"/>
                <w:sz w:val="16"/>
                <w:szCs w:val="16"/>
              </w:rPr>
            </w:pPr>
          </w:p>
        </w:tc>
        <w:tc>
          <w:tcPr>
            <w:tcW w:w="772" w:type="dxa"/>
            <w:gridSpan w:val="2"/>
            <w:shd w:val="clear" w:color="auto" w:fill="auto"/>
            <w:vAlign w:val="center"/>
          </w:tcPr>
          <w:p w:rsidR="004B7840" w:rsidRPr="004C2F7E" w:rsidRDefault="004B7840" w:rsidP="004B7840">
            <w:pPr>
              <w:pStyle w:val="TAL"/>
              <w:rPr>
                <w:rFonts w:cs="Arial"/>
                <w:sz w:val="16"/>
                <w:szCs w:val="16"/>
              </w:rPr>
            </w:pPr>
          </w:p>
        </w:tc>
        <w:tc>
          <w:tcPr>
            <w:tcW w:w="1134" w:type="dxa"/>
            <w:gridSpan w:val="2"/>
            <w:shd w:val="clear" w:color="auto" w:fill="auto"/>
            <w:vAlign w:val="center"/>
          </w:tcPr>
          <w:p w:rsidR="004B7840" w:rsidRPr="004C2F7E" w:rsidRDefault="004B7840" w:rsidP="004B7840">
            <w:pPr>
              <w:pStyle w:val="TAC"/>
              <w:rPr>
                <w:rFonts w:cs="Arial"/>
                <w:sz w:val="16"/>
                <w:szCs w:val="16"/>
              </w:rPr>
            </w:pPr>
          </w:p>
        </w:tc>
        <w:tc>
          <w:tcPr>
            <w:tcW w:w="851" w:type="dxa"/>
            <w:gridSpan w:val="2"/>
            <w:shd w:val="clear" w:color="auto" w:fill="auto"/>
            <w:noWrap/>
            <w:vAlign w:val="center"/>
          </w:tcPr>
          <w:p w:rsidR="004B7840" w:rsidRPr="004C2F7E" w:rsidRDefault="004B7840" w:rsidP="004B7840">
            <w:pPr>
              <w:pStyle w:val="TAC"/>
              <w:rPr>
                <w:rFonts w:cs="Arial"/>
                <w:sz w:val="16"/>
                <w:szCs w:val="16"/>
              </w:rPr>
            </w:pP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lastRenderedPageBreak/>
              <w:t>33</w:t>
            </w: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 xml:space="preserve">E-UTRA Band 1, 7, 8, 20, </w:t>
            </w:r>
            <w:r w:rsidRPr="004C2F7E">
              <w:rPr>
                <w:rFonts w:cs="Arial" w:hint="eastAsia"/>
                <w:sz w:val="16"/>
                <w:szCs w:val="16"/>
              </w:rPr>
              <w:t>22,</w:t>
            </w:r>
            <w:r w:rsidRPr="004C2F7E">
              <w:rPr>
                <w:rFonts w:cs="Arial"/>
                <w:sz w:val="16"/>
                <w:szCs w:val="16"/>
              </w:rPr>
              <w:t xml:space="preserve"> 28, 31, 32, 34, 38, 40</w:t>
            </w:r>
            <w:r w:rsidRPr="004C2F7E">
              <w:rPr>
                <w:rFonts w:cs="Arial"/>
                <w:sz w:val="16"/>
                <w:szCs w:val="16"/>
                <w:lang w:eastAsia="zh-CN"/>
              </w:rPr>
              <w:t>, 42, 43</w:t>
            </w:r>
            <w:r w:rsidRPr="004C2F7E">
              <w:rPr>
                <w:rFonts w:cs="Arial"/>
                <w:sz w:val="16"/>
                <w:szCs w:val="16"/>
              </w:rPr>
              <w:t>, 52</w:t>
            </w:r>
            <w:r w:rsidRPr="004C2F7E">
              <w:rPr>
                <w:rFonts w:cs="Arial"/>
                <w:sz w:val="16"/>
                <w:szCs w:val="16"/>
                <w:lang w:eastAsia="zh-CN"/>
              </w:rPr>
              <w:t>, 65, 67</w:t>
            </w:r>
            <w:r w:rsidRPr="004C2F7E">
              <w:rPr>
                <w:rFonts w:cs="Arial"/>
                <w:sz w:val="16"/>
                <w:szCs w:val="16"/>
              </w:rPr>
              <w:t>, 69, 72, 73, 75, 76</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5</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15</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t>34</w:t>
            </w:r>
          </w:p>
        </w:tc>
        <w:tc>
          <w:tcPr>
            <w:tcW w:w="3166" w:type="dxa"/>
            <w:gridSpan w:val="2"/>
            <w:shd w:val="clear" w:color="auto" w:fill="auto"/>
            <w:vAlign w:val="center"/>
          </w:tcPr>
          <w:p w:rsidR="004B7840" w:rsidRPr="004C2F7E" w:rsidRDefault="004B7840" w:rsidP="004B7840">
            <w:pPr>
              <w:pStyle w:val="TAL"/>
              <w:rPr>
                <w:rFonts w:cs="Arial"/>
                <w:sz w:val="16"/>
                <w:szCs w:val="16"/>
                <w:lang w:eastAsia="zh-CN"/>
              </w:rPr>
            </w:pPr>
            <w:r w:rsidRPr="004C2F7E">
              <w:rPr>
                <w:rFonts w:cs="Arial"/>
                <w:sz w:val="16"/>
                <w:szCs w:val="16"/>
              </w:rPr>
              <w:t xml:space="preserve">E-UTRA Band 1, 3, 7, 8, 11, </w:t>
            </w:r>
            <w:r w:rsidRPr="004C2F7E">
              <w:rPr>
                <w:rFonts w:cs="Arial" w:hint="eastAsia"/>
                <w:sz w:val="16"/>
                <w:szCs w:val="16"/>
              </w:rPr>
              <w:t xml:space="preserve">18, 19, </w:t>
            </w:r>
            <w:r w:rsidRPr="004C2F7E">
              <w:rPr>
                <w:rFonts w:cs="Arial"/>
                <w:sz w:val="16"/>
                <w:szCs w:val="16"/>
              </w:rPr>
              <w:t xml:space="preserve">20, 21, </w:t>
            </w:r>
            <w:r w:rsidRPr="004C2F7E">
              <w:rPr>
                <w:rFonts w:cs="Arial" w:hint="eastAsia"/>
                <w:sz w:val="16"/>
                <w:szCs w:val="16"/>
              </w:rPr>
              <w:t xml:space="preserve">22, </w:t>
            </w:r>
            <w:r w:rsidRPr="004C2F7E">
              <w:rPr>
                <w:rFonts w:cs="Arial"/>
                <w:sz w:val="16"/>
                <w:szCs w:val="16"/>
              </w:rPr>
              <w:t xml:space="preserve">26, </w:t>
            </w:r>
            <w:r w:rsidRPr="004C2F7E">
              <w:rPr>
                <w:rFonts w:cs="Arial" w:hint="eastAsia"/>
                <w:sz w:val="16"/>
                <w:szCs w:val="16"/>
              </w:rPr>
              <w:t xml:space="preserve">28, </w:t>
            </w:r>
            <w:r w:rsidRPr="004C2F7E">
              <w:rPr>
                <w:rFonts w:cs="Arial"/>
                <w:sz w:val="16"/>
                <w:szCs w:val="16"/>
              </w:rPr>
              <w:t>31, 32, 33, 38,39, 40</w:t>
            </w:r>
            <w:r w:rsidRPr="004C2F7E">
              <w:rPr>
                <w:rFonts w:cs="Arial"/>
                <w:sz w:val="16"/>
                <w:szCs w:val="16"/>
                <w:lang w:eastAsia="zh-CN"/>
              </w:rPr>
              <w:t>, 41, 42, 43, 44</w:t>
            </w:r>
            <w:r w:rsidRPr="004C2F7E">
              <w:rPr>
                <w:rFonts w:cs="Arial" w:hint="eastAsia"/>
                <w:sz w:val="16"/>
                <w:szCs w:val="16"/>
                <w:lang w:eastAsia="zh-CN"/>
              </w:rPr>
              <w:t>, 45</w:t>
            </w:r>
            <w:r w:rsidRPr="004C2F7E">
              <w:rPr>
                <w:rFonts w:cs="Arial" w:hint="eastAsia"/>
                <w:sz w:val="16"/>
                <w:szCs w:val="16"/>
                <w:lang w:eastAsia="ja-JP"/>
              </w:rPr>
              <w:t xml:space="preserve">, </w:t>
            </w:r>
            <w:r w:rsidRPr="004C2F7E">
              <w:rPr>
                <w:rFonts w:cs="Arial"/>
                <w:sz w:val="16"/>
                <w:szCs w:val="16"/>
                <w:lang w:eastAsia="ja-JP"/>
              </w:rPr>
              <w:t>50, 51</w:t>
            </w:r>
            <w:r w:rsidRPr="004C2F7E">
              <w:rPr>
                <w:rFonts w:cs="Arial"/>
                <w:sz w:val="16"/>
                <w:szCs w:val="16"/>
              </w:rPr>
              <w:t>, 52</w:t>
            </w:r>
            <w:r w:rsidRPr="004C2F7E">
              <w:rPr>
                <w:rFonts w:cs="Arial"/>
                <w:sz w:val="16"/>
                <w:szCs w:val="16"/>
                <w:lang w:eastAsia="ja-JP"/>
              </w:rPr>
              <w:t xml:space="preserve">, </w:t>
            </w:r>
            <w:r w:rsidRPr="004C2F7E">
              <w:rPr>
                <w:rFonts w:cs="Arial" w:hint="eastAsia"/>
                <w:sz w:val="16"/>
                <w:szCs w:val="16"/>
                <w:lang w:eastAsia="ja-JP"/>
              </w:rPr>
              <w:t>65</w:t>
            </w:r>
            <w:r w:rsidRPr="004C2F7E">
              <w:rPr>
                <w:rFonts w:cs="Arial"/>
                <w:sz w:val="16"/>
                <w:szCs w:val="16"/>
                <w:lang w:eastAsia="zh-CN"/>
              </w:rPr>
              <w:t>, 67</w:t>
            </w:r>
            <w:r w:rsidRPr="004C2F7E">
              <w:rPr>
                <w:rFonts w:cs="Arial"/>
                <w:sz w:val="16"/>
                <w:szCs w:val="16"/>
              </w:rPr>
              <w:t>, 69, 72</w:t>
            </w:r>
            <w:r w:rsidRPr="004C2F7E">
              <w:rPr>
                <w:rFonts w:cs="Arial" w:hint="eastAsia"/>
                <w:sz w:val="16"/>
                <w:szCs w:val="16"/>
                <w:lang w:eastAsia="ja-JP"/>
              </w:rPr>
              <w:t>,</w:t>
            </w:r>
            <w:r w:rsidRPr="004C2F7E">
              <w:rPr>
                <w:rFonts w:cs="Arial"/>
                <w:sz w:val="16"/>
                <w:szCs w:val="16"/>
                <w:lang w:eastAsia="ja-JP"/>
              </w:rPr>
              <w:t xml:space="preserve"> 73,</w:t>
            </w:r>
            <w:r w:rsidRPr="004C2F7E">
              <w:rPr>
                <w:rFonts w:cs="Arial" w:hint="eastAsia"/>
                <w:sz w:val="16"/>
                <w:szCs w:val="16"/>
                <w:lang w:eastAsia="ja-JP"/>
              </w:rPr>
              <w:t xml:space="preserve"> 74</w:t>
            </w:r>
            <w:r w:rsidRPr="004C2F7E">
              <w:rPr>
                <w:rFonts w:cs="Arial"/>
                <w:sz w:val="16"/>
                <w:szCs w:val="16"/>
              </w:rPr>
              <w:t>, 75, 76</w:t>
            </w:r>
          </w:p>
          <w:p w:rsidR="004B7840" w:rsidRPr="004C2F7E" w:rsidRDefault="004B7840" w:rsidP="004B7840">
            <w:pPr>
              <w:pStyle w:val="TAL"/>
              <w:rPr>
                <w:rFonts w:cs="Arial"/>
                <w:sz w:val="16"/>
                <w:szCs w:val="16"/>
              </w:rPr>
            </w:pPr>
            <w:r w:rsidRPr="004C2F7E">
              <w:rPr>
                <w:rFonts w:cs="Arial" w:hint="eastAsia"/>
                <w:sz w:val="16"/>
                <w:szCs w:val="16"/>
                <w:lang w:eastAsia="zh-CN"/>
              </w:rPr>
              <w:t>NR Band n78, n79</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5</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hint="eastAsia"/>
                <w:sz w:val="16"/>
                <w:szCs w:val="16"/>
                <w:lang w:eastAsia="zh-CN"/>
              </w:rPr>
              <w:t>NR Band n77</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lang w:eastAsia="zh-CN"/>
              </w:rPr>
              <w:t xml:space="preserve">2, </w:t>
            </w:r>
            <w:r w:rsidRPr="004C2F7E">
              <w:rPr>
                <w:rFonts w:cs="Arial"/>
                <w:sz w:val="16"/>
                <w:szCs w:val="16"/>
              </w:rPr>
              <w:t>5</w:t>
            </w:r>
          </w:p>
        </w:tc>
      </w:tr>
      <w:tr w:rsidR="004B7840" w:rsidRPr="004C2F7E" w:rsidTr="00312FA8">
        <w:trPr>
          <w:gridAfter w:val="1"/>
          <w:wAfter w:w="93" w:type="dxa"/>
          <w:trHeight w:val="186"/>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 xml:space="preserve">Frequency range </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8</w:t>
            </w:r>
          </w:p>
        </w:tc>
      </w:tr>
      <w:tr w:rsidR="004B7840" w:rsidRPr="004C2F7E" w:rsidTr="00312FA8">
        <w:trPr>
          <w:gridAfter w:val="1"/>
          <w:wAfter w:w="93" w:type="dxa"/>
          <w:trHeight w:val="225"/>
          <w:jc w:val="center"/>
        </w:trPr>
        <w:tc>
          <w:tcPr>
            <w:tcW w:w="960" w:type="dxa"/>
            <w:gridSpan w:val="2"/>
            <w:shd w:val="clear" w:color="auto" w:fill="auto"/>
          </w:tcPr>
          <w:p w:rsidR="004B7840" w:rsidRPr="004C2F7E" w:rsidRDefault="004B7840" w:rsidP="004B7840">
            <w:pPr>
              <w:pStyle w:val="TAC"/>
              <w:rPr>
                <w:rFonts w:cs="Arial"/>
                <w:sz w:val="16"/>
                <w:szCs w:val="16"/>
              </w:rPr>
            </w:pPr>
            <w:r w:rsidRPr="004C2F7E">
              <w:rPr>
                <w:rFonts w:cs="Arial"/>
                <w:sz w:val="16"/>
                <w:szCs w:val="16"/>
              </w:rPr>
              <w:t>35</w:t>
            </w:r>
          </w:p>
        </w:tc>
        <w:tc>
          <w:tcPr>
            <w:tcW w:w="3166" w:type="dxa"/>
            <w:gridSpan w:val="2"/>
            <w:shd w:val="clear" w:color="auto" w:fill="auto"/>
            <w:vAlign w:val="center"/>
          </w:tcPr>
          <w:p w:rsidR="004B7840" w:rsidRPr="004C2F7E" w:rsidRDefault="004B7840" w:rsidP="004B7840">
            <w:pPr>
              <w:pStyle w:val="TAL"/>
              <w:rPr>
                <w:rFonts w:cs="Arial"/>
                <w:sz w:val="16"/>
                <w:szCs w:val="16"/>
              </w:rPr>
            </w:pPr>
          </w:p>
        </w:tc>
        <w:tc>
          <w:tcPr>
            <w:tcW w:w="772" w:type="dxa"/>
            <w:gridSpan w:val="2"/>
            <w:shd w:val="clear" w:color="auto" w:fill="auto"/>
            <w:vAlign w:val="center"/>
          </w:tcPr>
          <w:p w:rsidR="004B7840" w:rsidRPr="004C2F7E" w:rsidRDefault="004B7840" w:rsidP="004B7840">
            <w:pPr>
              <w:pStyle w:val="TAR"/>
              <w:rPr>
                <w:rFonts w:cs="Arial"/>
                <w:sz w:val="16"/>
                <w:szCs w:val="16"/>
              </w:rPr>
            </w:pPr>
          </w:p>
        </w:tc>
        <w:tc>
          <w:tcPr>
            <w:tcW w:w="362" w:type="dxa"/>
            <w:gridSpan w:val="2"/>
            <w:shd w:val="clear" w:color="auto" w:fill="auto"/>
            <w:vAlign w:val="center"/>
          </w:tcPr>
          <w:p w:rsidR="004B7840" w:rsidRPr="004C2F7E" w:rsidRDefault="004B7840" w:rsidP="004B7840">
            <w:pPr>
              <w:pStyle w:val="TAC"/>
              <w:rPr>
                <w:rFonts w:cs="Arial"/>
                <w:sz w:val="16"/>
                <w:szCs w:val="16"/>
              </w:rPr>
            </w:pPr>
          </w:p>
        </w:tc>
        <w:tc>
          <w:tcPr>
            <w:tcW w:w="772" w:type="dxa"/>
            <w:gridSpan w:val="2"/>
            <w:shd w:val="clear" w:color="auto" w:fill="auto"/>
            <w:vAlign w:val="center"/>
          </w:tcPr>
          <w:p w:rsidR="004B7840" w:rsidRPr="004C2F7E" w:rsidRDefault="004B7840" w:rsidP="004B7840">
            <w:pPr>
              <w:pStyle w:val="TAL"/>
              <w:rPr>
                <w:rFonts w:cs="Arial"/>
                <w:sz w:val="16"/>
                <w:szCs w:val="16"/>
              </w:rPr>
            </w:pPr>
          </w:p>
        </w:tc>
        <w:tc>
          <w:tcPr>
            <w:tcW w:w="1134" w:type="dxa"/>
            <w:gridSpan w:val="2"/>
            <w:shd w:val="clear" w:color="auto" w:fill="auto"/>
            <w:vAlign w:val="center"/>
          </w:tcPr>
          <w:p w:rsidR="004B7840" w:rsidRPr="004C2F7E" w:rsidRDefault="004B7840" w:rsidP="004B7840">
            <w:pPr>
              <w:pStyle w:val="TAC"/>
              <w:rPr>
                <w:rFonts w:cs="Arial"/>
                <w:sz w:val="16"/>
                <w:szCs w:val="16"/>
              </w:rPr>
            </w:pPr>
          </w:p>
        </w:tc>
        <w:tc>
          <w:tcPr>
            <w:tcW w:w="851" w:type="dxa"/>
            <w:gridSpan w:val="2"/>
            <w:shd w:val="clear" w:color="auto" w:fill="auto"/>
            <w:noWrap/>
            <w:vAlign w:val="center"/>
          </w:tcPr>
          <w:p w:rsidR="004B7840" w:rsidRPr="004C2F7E" w:rsidRDefault="004B7840" w:rsidP="004B7840">
            <w:pPr>
              <w:pStyle w:val="TAC"/>
              <w:rPr>
                <w:rFonts w:cs="Arial"/>
                <w:sz w:val="16"/>
                <w:szCs w:val="16"/>
              </w:rPr>
            </w:pP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shd w:val="clear" w:color="auto" w:fill="auto"/>
          </w:tcPr>
          <w:p w:rsidR="004B7840" w:rsidRPr="004C2F7E" w:rsidRDefault="004B7840" w:rsidP="004B7840">
            <w:pPr>
              <w:pStyle w:val="TAC"/>
              <w:rPr>
                <w:rFonts w:cs="Arial"/>
                <w:sz w:val="16"/>
                <w:szCs w:val="16"/>
              </w:rPr>
            </w:pPr>
            <w:r w:rsidRPr="004C2F7E">
              <w:rPr>
                <w:rFonts w:cs="Arial"/>
                <w:sz w:val="16"/>
                <w:szCs w:val="16"/>
              </w:rPr>
              <w:t>36</w:t>
            </w:r>
          </w:p>
        </w:tc>
        <w:tc>
          <w:tcPr>
            <w:tcW w:w="3166" w:type="dxa"/>
            <w:gridSpan w:val="2"/>
            <w:shd w:val="clear" w:color="auto" w:fill="auto"/>
            <w:vAlign w:val="center"/>
          </w:tcPr>
          <w:p w:rsidR="004B7840" w:rsidRPr="004C2F7E" w:rsidRDefault="004B7840" w:rsidP="004B7840">
            <w:pPr>
              <w:pStyle w:val="TAL"/>
              <w:rPr>
                <w:rFonts w:cs="Arial"/>
                <w:sz w:val="16"/>
                <w:szCs w:val="16"/>
              </w:rPr>
            </w:pPr>
          </w:p>
        </w:tc>
        <w:tc>
          <w:tcPr>
            <w:tcW w:w="772" w:type="dxa"/>
            <w:gridSpan w:val="2"/>
            <w:shd w:val="clear" w:color="auto" w:fill="auto"/>
            <w:vAlign w:val="center"/>
          </w:tcPr>
          <w:p w:rsidR="004B7840" w:rsidRPr="004C2F7E" w:rsidRDefault="004B7840" w:rsidP="004B7840">
            <w:pPr>
              <w:pStyle w:val="TAR"/>
              <w:rPr>
                <w:rFonts w:cs="Arial"/>
                <w:sz w:val="16"/>
                <w:szCs w:val="16"/>
              </w:rPr>
            </w:pPr>
          </w:p>
        </w:tc>
        <w:tc>
          <w:tcPr>
            <w:tcW w:w="362" w:type="dxa"/>
            <w:gridSpan w:val="2"/>
            <w:shd w:val="clear" w:color="auto" w:fill="auto"/>
            <w:vAlign w:val="center"/>
          </w:tcPr>
          <w:p w:rsidR="004B7840" w:rsidRPr="004C2F7E" w:rsidRDefault="004B7840" w:rsidP="004B7840">
            <w:pPr>
              <w:pStyle w:val="TAC"/>
              <w:rPr>
                <w:rFonts w:cs="Arial"/>
                <w:sz w:val="16"/>
                <w:szCs w:val="16"/>
              </w:rPr>
            </w:pPr>
          </w:p>
        </w:tc>
        <w:tc>
          <w:tcPr>
            <w:tcW w:w="772" w:type="dxa"/>
            <w:gridSpan w:val="2"/>
            <w:shd w:val="clear" w:color="auto" w:fill="auto"/>
            <w:vAlign w:val="center"/>
          </w:tcPr>
          <w:p w:rsidR="004B7840" w:rsidRPr="004C2F7E" w:rsidRDefault="004B7840" w:rsidP="004B7840">
            <w:pPr>
              <w:pStyle w:val="TAL"/>
              <w:rPr>
                <w:rFonts w:cs="Arial"/>
                <w:sz w:val="16"/>
                <w:szCs w:val="16"/>
              </w:rPr>
            </w:pPr>
          </w:p>
        </w:tc>
        <w:tc>
          <w:tcPr>
            <w:tcW w:w="1134" w:type="dxa"/>
            <w:gridSpan w:val="2"/>
            <w:shd w:val="clear" w:color="auto" w:fill="auto"/>
            <w:vAlign w:val="center"/>
          </w:tcPr>
          <w:p w:rsidR="004B7840" w:rsidRPr="004C2F7E" w:rsidRDefault="004B7840" w:rsidP="004B7840">
            <w:pPr>
              <w:pStyle w:val="TAC"/>
              <w:rPr>
                <w:rFonts w:cs="Arial"/>
                <w:sz w:val="16"/>
                <w:szCs w:val="16"/>
              </w:rPr>
            </w:pPr>
          </w:p>
        </w:tc>
        <w:tc>
          <w:tcPr>
            <w:tcW w:w="851" w:type="dxa"/>
            <w:gridSpan w:val="2"/>
            <w:shd w:val="clear" w:color="auto" w:fill="auto"/>
            <w:noWrap/>
            <w:vAlign w:val="center"/>
          </w:tcPr>
          <w:p w:rsidR="004B7840" w:rsidRPr="004C2F7E" w:rsidRDefault="004B7840" w:rsidP="004B7840">
            <w:pPr>
              <w:pStyle w:val="TAC"/>
              <w:rPr>
                <w:rFonts w:cs="Arial"/>
                <w:sz w:val="16"/>
                <w:szCs w:val="16"/>
              </w:rPr>
            </w:pP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shd w:val="clear" w:color="auto" w:fill="auto"/>
          </w:tcPr>
          <w:p w:rsidR="004B7840" w:rsidRPr="004C2F7E" w:rsidRDefault="004B7840" w:rsidP="004B7840">
            <w:pPr>
              <w:pStyle w:val="TAC"/>
              <w:rPr>
                <w:rFonts w:cs="Arial"/>
                <w:sz w:val="16"/>
                <w:szCs w:val="16"/>
              </w:rPr>
            </w:pPr>
            <w:r w:rsidRPr="004C2F7E">
              <w:rPr>
                <w:rFonts w:cs="Arial"/>
                <w:sz w:val="16"/>
                <w:szCs w:val="16"/>
              </w:rPr>
              <w:t>37</w:t>
            </w:r>
          </w:p>
        </w:tc>
        <w:tc>
          <w:tcPr>
            <w:tcW w:w="3166" w:type="dxa"/>
            <w:gridSpan w:val="2"/>
            <w:shd w:val="clear" w:color="auto" w:fill="auto"/>
            <w:vAlign w:val="center"/>
          </w:tcPr>
          <w:p w:rsidR="004B7840" w:rsidRPr="004C2F7E" w:rsidRDefault="004B7840" w:rsidP="004B7840">
            <w:pPr>
              <w:pStyle w:val="TAL"/>
              <w:rPr>
                <w:rFonts w:cs="Arial"/>
                <w:sz w:val="16"/>
                <w:szCs w:val="16"/>
              </w:rPr>
            </w:pPr>
          </w:p>
        </w:tc>
        <w:tc>
          <w:tcPr>
            <w:tcW w:w="772" w:type="dxa"/>
            <w:gridSpan w:val="2"/>
            <w:shd w:val="clear" w:color="auto" w:fill="auto"/>
            <w:vAlign w:val="center"/>
          </w:tcPr>
          <w:p w:rsidR="004B7840" w:rsidRPr="004C2F7E" w:rsidRDefault="004B7840" w:rsidP="004B7840">
            <w:pPr>
              <w:pStyle w:val="TAR"/>
              <w:rPr>
                <w:rFonts w:cs="Arial"/>
                <w:sz w:val="16"/>
                <w:szCs w:val="16"/>
              </w:rPr>
            </w:pP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
        </w:tc>
        <w:tc>
          <w:tcPr>
            <w:tcW w:w="1134" w:type="dxa"/>
            <w:gridSpan w:val="2"/>
            <w:shd w:val="clear" w:color="auto" w:fill="auto"/>
            <w:vAlign w:val="center"/>
          </w:tcPr>
          <w:p w:rsidR="004B7840" w:rsidRPr="004C2F7E" w:rsidRDefault="004B7840" w:rsidP="004B7840">
            <w:pPr>
              <w:pStyle w:val="TAC"/>
              <w:rPr>
                <w:rFonts w:cs="Arial"/>
                <w:sz w:val="16"/>
                <w:szCs w:val="16"/>
              </w:rPr>
            </w:pPr>
          </w:p>
        </w:tc>
        <w:tc>
          <w:tcPr>
            <w:tcW w:w="851" w:type="dxa"/>
            <w:gridSpan w:val="2"/>
            <w:shd w:val="clear" w:color="auto" w:fill="auto"/>
            <w:noWrap/>
            <w:vAlign w:val="center"/>
          </w:tcPr>
          <w:p w:rsidR="004B7840" w:rsidRPr="004C2F7E" w:rsidRDefault="004B7840" w:rsidP="004B7840">
            <w:pPr>
              <w:pStyle w:val="TAC"/>
              <w:rPr>
                <w:rFonts w:cs="Arial"/>
                <w:sz w:val="16"/>
                <w:szCs w:val="16"/>
              </w:rPr>
            </w:pP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t>38</w:t>
            </w: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E-UTRA Band 1,</w:t>
            </w:r>
            <w:r w:rsidRPr="004C2F7E">
              <w:rPr>
                <w:rFonts w:cs="Arial" w:hint="eastAsia"/>
                <w:sz w:val="16"/>
                <w:szCs w:val="16"/>
              </w:rPr>
              <w:t xml:space="preserve"> 2, </w:t>
            </w:r>
            <w:r w:rsidRPr="004C2F7E">
              <w:rPr>
                <w:rFonts w:cs="Arial"/>
                <w:sz w:val="16"/>
                <w:szCs w:val="16"/>
              </w:rPr>
              <w:t xml:space="preserve">3, </w:t>
            </w:r>
            <w:r w:rsidRPr="004C2F7E">
              <w:rPr>
                <w:rFonts w:cs="Arial" w:hint="eastAsia"/>
                <w:sz w:val="16"/>
                <w:szCs w:val="16"/>
              </w:rPr>
              <w:t xml:space="preserve">4, 5, </w:t>
            </w:r>
            <w:r w:rsidRPr="004C2F7E">
              <w:rPr>
                <w:rFonts w:cs="Arial"/>
                <w:sz w:val="16"/>
                <w:szCs w:val="16"/>
              </w:rPr>
              <w:t xml:space="preserve">8, </w:t>
            </w:r>
            <w:r w:rsidRPr="004C2F7E">
              <w:rPr>
                <w:rFonts w:cs="Arial" w:hint="eastAsia"/>
                <w:sz w:val="16"/>
                <w:szCs w:val="16"/>
              </w:rPr>
              <w:t xml:space="preserve">10, 12, 13, 14, 17, </w:t>
            </w:r>
            <w:r w:rsidRPr="004C2F7E">
              <w:rPr>
                <w:rFonts w:cs="Arial"/>
                <w:sz w:val="16"/>
                <w:szCs w:val="16"/>
              </w:rPr>
              <w:t xml:space="preserve">20, </w:t>
            </w:r>
            <w:r w:rsidRPr="004C2F7E">
              <w:rPr>
                <w:rFonts w:cs="Arial" w:hint="eastAsia"/>
                <w:sz w:val="16"/>
                <w:szCs w:val="16"/>
              </w:rPr>
              <w:t xml:space="preserve">22, </w:t>
            </w:r>
            <w:r w:rsidRPr="004C2F7E">
              <w:rPr>
                <w:rFonts w:cs="Arial"/>
                <w:sz w:val="16"/>
                <w:szCs w:val="16"/>
              </w:rPr>
              <w:t xml:space="preserve">27, </w:t>
            </w:r>
            <w:r w:rsidRPr="004C2F7E">
              <w:rPr>
                <w:rFonts w:cs="Arial" w:hint="eastAsia"/>
                <w:sz w:val="16"/>
                <w:szCs w:val="16"/>
              </w:rPr>
              <w:t xml:space="preserve">28, </w:t>
            </w:r>
            <w:r w:rsidRPr="004C2F7E">
              <w:rPr>
                <w:rFonts w:cs="Arial"/>
                <w:sz w:val="16"/>
                <w:szCs w:val="16"/>
              </w:rPr>
              <w:t>29, 30, 31, 32, 33, 34</w:t>
            </w:r>
            <w:r w:rsidRPr="004C2F7E">
              <w:rPr>
                <w:rFonts w:cs="Arial"/>
                <w:sz w:val="16"/>
                <w:szCs w:val="16"/>
                <w:lang w:eastAsia="zh-CN"/>
              </w:rPr>
              <w:t xml:space="preserve">, </w:t>
            </w:r>
            <w:r w:rsidRPr="004C2F7E">
              <w:rPr>
                <w:rFonts w:cs="Arial"/>
                <w:sz w:val="16"/>
                <w:szCs w:val="16"/>
              </w:rPr>
              <w:t xml:space="preserve">40, </w:t>
            </w:r>
            <w:r w:rsidRPr="004C2F7E">
              <w:rPr>
                <w:rFonts w:cs="Arial"/>
                <w:sz w:val="16"/>
                <w:szCs w:val="16"/>
                <w:lang w:eastAsia="zh-CN"/>
              </w:rPr>
              <w:t>42, 43, 50, 51</w:t>
            </w:r>
            <w:r w:rsidRPr="004C2F7E">
              <w:rPr>
                <w:rFonts w:cs="Arial"/>
                <w:sz w:val="16"/>
                <w:szCs w:val="16"/>
              </w:rPr>
              <w:t>, 52</w:t>
            </w:r>
            <w:r w:rsidRPr="004C2F7E">
              <w:rPr>
                <w:rFonts w:cs="Arial"/>
                <w:sz w:val="16"/>
                <w:szCs w:val="16"/>
                <w:lang w:eastAsia="zh-CN"/>
              </w:rPr>
              <w:t>, 65, 66, 67, 68</w:t>
            </w:r>
            <w:r w:rsidRPr="004C2F7E">
              <w:rPr>
                <w:rFonts w:cs="Arial"/>
                <w:sz w:val="16"/>
                <w:szCs w:val="16"/>
              </w:rPr>
              <w:t>, 72</w:t>
            </w:r>
            <w:r w:rsidRPr="004C2F7E">
              <w:rPr>
                <w:rFonts w:cs="Arial" w:hint="eastAsia"/>
                <w:sz w:val="16"/>
                <w:szCs w:val="16"/>
                <w:lang w:eastAsia="ja-JP"/>
              </w:rPr>
              <w:t>, 74</w:t>
            </w:r>
            <w:r w:rsidRPr="004C2F7E">
              <w:rPr>
                <w:rFonts w:cs="Arial"/>
                <w:sz w:val="16"/>
                <w:szCs w:val="16"/>
              </w:rPr>
              <w:t>, 75, 76</w:t>
            </w:r>
            <w:r w:rsidRPr="004C2F7E">
              <w:rPr>
                <w:rFonts w:cs="Arial"/>
                <w:sz w:val="16"/>
                <w:szCs w:val="16"/>
                <w:lang w:eastAsia="zh-CN"/>
              </w:rPr>
              <w:t>, 85</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sz w:val="16"/>
                <w:szCs w:val="16"/>
              </w:rPr>
              <w:t>2620</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2645</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15, 22, 26</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sz w:val="16"/>
                <w:szCs w:val="16"/>
              </w:rPr>
              <w:t>2645</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2690</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15, 22</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t>39</w:t>
            </w:r>
          </w:p>
        </w:tc>
        <w:tc>
          <w:tcPr>
            <w:tcW w:w="3166" w:type="dxa"/>
            <w:gridSpan w:val="2"/>
            <w:shd w:val="clear" w:color="auto" w:fill="auto"/>
            <w:vAlign w:val="center"/>
          </w:tcPr>
          <w:p w:rsidR="004B7840" w:rsidRPr="004C2F7E" w:rsidRDefault="004B7840" w:rsidP="004B7840">
            <w:pPr>
              <w:pStyle w:val="TAL"/>
              <w:rPr>
                <w:rFonts w:cs="Arial"/>
                <w:sz w:val="16"/>
                <w:szCs w:val="16"/>
                <w:lang w:eastAsia="zh-CN"/>
              </w:rPr>
            </w:pPr>
            <w:r w:rsidRPr="004C2F7E">
              <w:rPr>
                <w:rFonts w:cs="Arial"/>
                <w:sz w:val="16"/>
                <w:szCs w:val="16"/>
              </w:rPr>
              <w:t>E-UTRA Band 1, 8, 22, 26, 34, 40, 41, 42, 44</w:t>
            </w:r>
            <w:r w:rsidRPr="004C2F7E">
              <w:rPr>
                <w:rFonts w:cs="Arial" w:hint="eastAsia"/>
                <w:sz w:val="16"/>
                <w:szCs w:val="16"/>
                <w:lang w:eastAsia="zh-CN"/>
              </w:rPr>
              <w:t>, 45</w:t>
            </w:r>
            <w:r w:rsidRPr="004C2F7E">
              <w:rPr>
                <w:rFonts w:cs="Arial"/>
                <w:sz w:val="16"/>
                <w:szCs w:val="16"/>
                <w:lang w:eastAsia="zh-CN"/>
              </w:rPr>
              <w:t>, 50, 51</w:t>
            </w:r>
            <w:r w:rsidRPr="004C2F7E">
              <w:rPr>
                <w:rFonts w:cs="Arial"/>
                <w:sz w:val="16"/>
                <w:szCs w:val="16"/>
              </w:rPr>
              <w:t>, 52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p>
          <w:p w:rsidR="004B7840" w:rsidRPr="004C2F7E" w:rsidRDefault="004B7840" w:rsidP="004B7840">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hint="eastAsia"/>
                <w:sz w:val="16"/>
                <w:szCs w:val="16"/>
                <w:lang w:eastAsia="zh-CN"/>
              </w:rPr>
              <w:t>NR Band n77, n78</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lang w:eastAsia="zh-CN"/>
              </w:rPr>
              <w:t>2</w:t>
            </w:r>
          </w:p>
        </w:tc>
      </w:tr>
      <w:tr w:rsidR="004B7840" w:rsidRPr="004C2F7E" w:rsidTr="00312FA8">
        <w:trPr>
          <w:gridAfter w:val="1"/>
          <w:wAfter w:w="93" w:type="dxa"/>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hint="eastAsia"/>
                <w:sz w:val="16"/>
                <w:szCs w:val="16"/>
              </w:rPr>
              <w:t>1805</w:t>
            </w:r>
          </w:p>
        </w:tc>
        <w:tc>
          <w:tcPr>
            <w:tcW w:w="362" w:type="dxa"/>
            <w:gridSpan w:val="2"/>
            <w:shd w:val="clear" w:color="auto" w:fill="auto"/>
            <w:vAlign w:val="center"/>
          </w:tcPr>
          <w:p w:rsidR="004B7840" w:rsidRPr="004C2F7E" w:rsidRDefault="004B7840" w:rsidP="004B7840">
            <w:pPr>
              <w:pStyle w:val="TAC"/>
              <w:rPr>
                <w:rFonts w:cs="Arial"/>
                <w:sz w:val="16"/>
                <w:szCs w:val="16"/>
              </w:rPr>
            </w:pP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hint="eastAsia"/>
                <w:sz w:val="16"/>
                <w:szCs w:val="16"/>
              </w:rPr>
              <w:t>1855</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hint="eastAsia"/>
                <w:sz w:val="16"/>
                <w:szCs w:val="16"/>
              </w:rPr>
              <w:t>-40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eastAsia="SimSun" w:cs="Arial" w:hint="eastAsia"/>
                <w:sz w:val="16"/>
                <w:szCs w:val="16"/>
                <w:lang w:eastAsia="zh-CN"/>
              </w:rPr>
              <w:t>3</w:t>
            </w:r>
            <w:r w:rsidRPr="004C2F7E">
              <w:rPr>
                <w:rFonts w:eastAsia="SimSun" w:cs="Arial"/>
                <w:sz w:val="16"/>
                <w:szCs w:val="16"/>
                <w:lang w:eastAsia="zh-CN"/>
              </w:rPr>
              <w:t>3</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eastAsia="SimSun" w:cs="Arial" w:hint="eastAsia"/>
                <w:sz w:val="16"/>
                <w:szCs w:val="16"/>
                <w:lang w:eastAsia="zh-CN"/>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eastAsia="SimSun" w:cs="Arial" w:hint="eastAsia"/>
                <w:sz w:val="16"/>
                <w:szCs w:val="16"/>
                <w:lang w:eastAsia="zh-CN"/>
              </w:rPr>
              <w:t>18</w:t>
            </w:r>
            <w:r w:rsidRPr="004C2F7E">
              <w:rPr>
                <w:rFonts w:eastAsia="SimSun" w:cs="Arial"/>
                <w:sz w:val="16"/>
                <w:szCs w:val="16"/>
                <w:lang w:eastAsia="zh-CN"/>
              </w:rPr>
              <w:t>5</w:t>
            </w:r>
            <w:r w:rsidRPr="004C2F7E">
              <w:rPr>
                <w:rFonts w:eastAsia="SimSun" w:cs="Arial" w:hint="eastAsia"/>
                <w:sz w:val="16"/>
                <w:szCs w:val="16"/>
                <w:lang w:eastAsia="zh-CN"/>
              </w:rPr>
              <w:t>5</w:t>
            </w:r>
          </w:p>
        </w:tc>
        <w:tc>
          <w:tcPr>
            <w:tcW w:w="362" w:type="dxa"/>
            <w:gridSpan w:val="2"/>
            <w:shd w:val="clear" w:color="auto" w:fill="auto"/>
            <w:vAlign w:val="center"/>
          </w:tcPr>
          <w:p w:rsidR="004B7840" w:rsidRPr="004C2F7E" w:rsidRDefault="004B7840" w:rsidP="004B7840">
            <w:pPr>
              <w:pStyle w:val="TAC"/>
              <w:rPr>
                <w:rFonts w:cs="Arial"/>
                <w:sz w:val="16"/>
                <w:szCs w:val="16"/>
              </w:rPr>
            </w:pP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eastAsia="SimSun" w:cs="Arial" w:hint="eastAsia"/>
                <w:sz w:val="16"/>
                <w:szCs w:val="16"/>
                <w:lang w:eastAsia="zh-CN"/>
              </w:rPr>
              <w:t>1880</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eastAsia="SimSun" w:cs="Arial" w:hint="eastAsia"/>
                <w:sz w:val="16"/>
                <w:szCs w:val="16"/>
                <w:lang w:eastAsia="zh-CN"/>
              </w:rPr>
              <w:t>-15.5</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eastAsia="SimSun" w:cs="Arial" w:hint="eastAsia"/>
                <w:sz w:val="16"/>
                <w:szCs w:val="16"/>
                <w:lang w:eastAsia="zh-CN"/>
              </w:rPr>
              <w:t>5</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rPr>
              <w:t>15,26,33</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t>40</w:t>
            </w:r>
          </w:p>
        </w:tc>
        <w:tc>
          <w:tcPr>
            <w:tcW w:w="3166" w:type="dxa"/>
            <w:gridSpan w:val="2"/>
            <w:shd w:val="clear" w:color="auto" w:fill="auto"/>
            <w:vAlign w:val="center"/>
          </w:tcPr>
          <w:p w:rsidR="004B7840" w:rsidRPr="004C2F7E" w:rsidRDefault="004B7840" w:rsidP="004B7840">
            <w:pPr>
              <w:pStyle w:val="TAL"/>
              <w:rPr>
                <w:rFonts w:cs="Arial"/>
                <w:sz w:val="16"/>
                <w:szCs w:val="16"/>
                <w:lang w:eastAsia="zh-CN"/>
              </w:rPr>
            </w:pPr>
            <w:r w:rsidRPr="004C2F7E">
              <w:rPr>
                <w:rFonts w:cs="Arial"/>
                <w:sz w:val="16"/>
                <w:szCs w:val="16"/>
              </w:rPr>
              <w:t xml:space="preserve">E-UTRA Band 1, 3, 5, 7, 8, 20, </w:t>
            </w:r>
            <w:r w:rsidRPr="004C2F7E">
              <w:rPr>
                <w:rFonts w:cs="Arial" w:hint="eastAsia"/>
                <w:sz w:val="16"/>
                <w:szCs w:val="16"/>
              </w:rPr>
              <w:t xml:space="preserve">22, </w:t>
            </w:r>
            <w:r w:rsidRPr="004C2F7E">
              <w:rPr>
                <w:rFonts w:cs="Arial"/>
                <w:sz w:val="16"/>
                <w:szCs w:val="16"/>
              </w:rPr>
              <w:t>26, 27, 28, 31, 32, 33, 34, 38, 39</w:t>
            </w:r>
            <w:r w:rsidRPr="004C2F7E">
              <w:rPr>
                <w:rFonts w:cs="Arial"/>
                <w:sz w:val="16"/>
                <w:szCs w:val="16"/>
                <w:lang w:eastAsia="zh-CN"/>
              </w:rPr>
              <w:t>, 41, 42, 43, 44</w:t>
            </w:r>
            <w:r w:rsidRPr="004C2F7E">
              <w:rPr>
                <w:rFonts w:cs="Arial" w:hint="eastAsia"/>
                <w:sz w:val="16"/>
                <w:szCs w:val="16"/>
                <w:lang w:eastAsia="zh-CN"/>
              </w:rPr>
              <w:t>, 45</w:t>
            </w:r>
            <w:r w:rsidRPr="004C2F7E">
              <w:rPr>
                <w:rFonts w:cs="Arial"/>
                <w:sz w:val="16"/>
                <w:szCs w:val="16"/>
              </w:rPr>
              <w:t>, 50, 51, 52, 65,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p>
          <w:p w:rsidR="004B7840" w:rsidRPr="004C2F7E" w:rsidRDefault="004B7840" w:rsidP="004B7840">
            <w:pPr>
              <w:pStyle w:val="TAL"/>
              <w:rPr>
                <w:rFonts w:cs="Arial"/>
                <w:sz w:val="16"/>
                <w:szCs w:val="16"/>
              </w:rPr>
            </w:pPr>
            <w:r w:rsidRPr="004C2F7E">
              <w:rPr>
                <w:rFonts w:cs="Arial" w:hint="eastAsia"/>
                <w:sz w:val="16"/>
                <w:szCs w:val="16"/>
                <w:lang w:eastAsia="zh-CN"/>
              </w:rPr>
              <w:t>NR Band n77, n78</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lang w:eastAsia="zh-CN"/>
              </w:rPr>
              <w:t>2</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t>4</w:t>
            </w:r>
            <w:r w:rsidRPr="004C2F7E">
              <w:rPr>
                <w:rFonts w:cs="Arial"/>
                <w:sz w:val="16"/>
                <w:szCs w:val="16"/>
                <w:lang w:eastAsia="zh-CN"/>
              </w:rPr>
              <w:t>1</w:t>
            </w:r>
          </w:p>
        </w:tc>
        <w:tc>
          <w:tcPr>
            <w:tcW w:w="3166" w:type="dxa"/>
            <w:gridSpan w:val="2"/>
            <w:shd w:val="clear" w:color="auto" w:fill="auto"/>
            <w:vAlign w:val="center"/>
          </w:tcPr>
          <w:p w:rsidR="004B7840" w:rsidRPr="004C2F7E" w:rsidRDefault="004B7840" w:rsidP="004B7840">
            <w:pPr>
              <w:pStyle w:val="TAL"/>
              <w:rPr>
                <w:rFonts w:cs="Arial"/>
                <w:sz w:val="16"/>
                <w:szCs w:val="16"/>
                <w:lang w:eastAsia="zh-CN"/>
              </w:rPr>
            </w:pPr>
            <w:r w:rsidRPr="004C2F7E">
              <w:rPr>
                <w:rFonts w:cs="Arial"/>
                <w:sz w:val="16"/>
                <w:szCs w:val="16"/>
              </w:rPr>
              <w:t xml:space="preserve">E-UTRA Band 1, </w:t>
            </w:r>
            <w:r w:rsidRPr="004C2F7E">
              <w:rPr>
                <w:rFonts w:cs="Arial"/>
                <w:sz w:val="16"/>
                <w:szCs w:val="16"/>
                <w:lang w:eastAsia="zh-CN"/>
              </w:rPr>
              <w:t>2</w:t>
            </w:r>
            <w:r w:rsidRPr="004C2F7E">
              <w:rPr>
                <w:rFonts w:cs="Arial"/>
                <w:sz w:val="16"/>
                <w:szCs w:val="16"/>
              </w:rPr>
              <w:t xml:space="preserve">, 3, </w:t>
            </w:r>
            <w:r w:rsidRPr="004C2F7E">
              <w:rPr>
                <w:rFonts w:cs="Arial"/>
                <w:sz w:val="16"/>
                <w:szCs w:val="16"/>
                <w:lang w:eastAsia="zh-CN"/>
              </w:rPr>
              <w:t>4</w:t>
            </w:r>
            <w:r w:rsidRPr="004C2F7E">
              <w:rPr>
                <w:rFonts w:cs="Arial"/>
                <w:sz w:val="16"/>
                <w:szCs w:val="16"/>
              </w:rPr>
              <w:t xml:space="preserve">, </w:t>
            </w:r>
            <w:r w:rsidRPr="004C2F7E">
              <w:rPr>
                <w:rFonts w:cs="Arial"/>
                <w:sz w:val="16"/>
                <w:szCs w:val="16"/>
                <w:lang w:eastAsia="zh-CN"/>
              </w:rPr>
              <w:t>5</w:t>
            </w:r>
            <w:r w:rsidRPr="004C2F7E">
              <w:rPr>
                <w:rFonts w:cs="Arial"/>
                <w:sz w:val="16"/>
                <w:szCs w:val="16"/>
              </w:rPr>
              <w:t xml:space="preserve">, 8, </w:t>
            </w:r>
            <w:r w:rsidRPr="004C2F7E">
              <w:rPr>
                <w:rFonts w:cs="Arial"/>
                <w:sz w:val="16"/>
                <w:szCs w:val="16"/>
                <w:lang w:eastAsia="zh-CN"/>
              </w:rPr>
              <w:t>10</w:t>
            </w:r>
            <w:r w:rsidRPr="004C2F7E">
              <w:rPr>
                <w:rFonts w:cs="Arial"/>
                <w:sz w:val="16"/>
                <w:szCs w:val="16"/>
              </w:rPr>
              <w:t xml:space="preserve">, </w:t>
            </w:r>
            <w:r w:rsidRPr="004C2F7E">
              <w:rPr>
                <w:rFonts w:cs="Arial"/>
                <w:sz w:val="16"/>
                <w:szCs w:val="16"/>
                <w:lang w:eastAsia="zh-CN"/>
              </w:rPr>
              <w:t>12</w:t>
            </w:r>
            <w:r w:rsidRPr="004C2F7E">
              <w:rPr>
                <w:rFonts w:cs="Arial"/>
                <w:sz w:val="16"/>
                <w:szCs w:val="16"/>
              </w:rPr>
              <w:t xml:space="preserve">, </w:t>
            </w:r>
            <w:proofErr w:type="gramStart"/>
            <w:r w:rsidRPr="004C2F7E">
              <w:rPr>
                <w:rFonts w:cs="Arial"/>
                <w:sz w:val="16"/>
                <w:szCs w:val="16"/>
                <w:lang w:eastAsia="zh-CN"/>
              </w:rPr>
              <w:t>13</w:t>
            </w:r>
            <w:r w:rsidRPr="004C2F7E">
              <w:rPr>
                <w:rFonts w:cs="Arial"/>
                <w:sz w:val="16"/>
                <w:szCs w:val="16"/>
              </w:rPr>
              <w:t xml:space="preserve"> ,</w:t>
            </w:r>
            <w:proofErr w:type="gramEnd"/>
            <w:r w:rsidRPr="004C2F7E">
              <w:rPr>
                <w:rFonts w:cs="Arial"/>
                <w:sz w:val="16"/>
                <w:szCs w:val="16"/>
              </w:rPr>
              <w:t xml:space="preserve"> </w:t>
            </w:r>
            <w:r w:rsidRPr="004C2F7E">
              <w:rPr>
                <w:rFonts w:cs="Arial"/>
                <w:sz w:val="16"/>
                <w:szCs w:val="16"/>
                <w:lang w:eastAsia="zh-CN"/>
              </w:rPr>
              <w:t>14</w:t>
            </w:r>
            <w:r w:rsidRPr="004C2F7E">
              <w:rPr>
                <w:rFonts w:cs="Arial"/>
                <w:sz w:val="16"/>
                <w:szCs w:val="16"/>
              </w:rPr>
              <w:t xml:space="preserve">, </w:t>
            </w:r>
            <w:r w:rsidRPr="004C2F7E">
              <w:rPr>
                <w:rFonts w:cs="Arial"/>
                <w:sz w:val="16"/>
                <w:szCs w:val="16"/>
                <w:lang w:eastAsia="zh-CN"/>
              </w:rPr>
              <w:t>17, 24, 25, 26, 27</w:t>
            </w:r>
            <w:r w:rsidRPr="004C2F7E">
              <w:rPr>
                <w:rFonts w:cs="Arial" w:hint="eastAsia"/>
                <w:sz w:val="16"/>
                <w:szCs w:val="16"/>
              </w:rPr>
              <w:t>, 28</w:t>
            </w:r>
            <w:r w:rsidRPr="004C2F7E">
              <w:rPr>
                <w:rFonts w:cs="Arial"/>
                <w:sz w:val="16"/>
                <w:szCs w:val="16"/>
              </w:rPr>
              <w:t>, 29, 30, 34, 39, 40, 42, 44</w:t>
            </w:r>
            <w:r w:rsidRPr="004C2F7E">
              <w:rPr>
                <w:rFonts w:cs="Arial" w:hint="eastAsia"/>
                <w:sz w:val="16"/>
                <w:szCs w:val="16"/>
                <w:lang w:eastAsia="zh-CN"/>
              </w:rPr>
              <w:t>, 45</w:t>
            </w:r>
            <w:r w:rsidRPr="004C2F7E">
              <w:rPr>
                <w:rFonts w:cs="Arial" w:hint="eastAsia"/>
                <w:sz w:val="16"/>
                <w:szCs w:val="16"/>
                <w:lang w:eastAsia="ja-JP"/>
              </w:rPr>
              <w:t xml:space="preserve">, </w:t>
            </w:r>
            <w:r w:rsidRPr="004C2F7E">
              <w:rPr>
                <w:rFonts w:cs="Arial"/>
                <w:sz w:val="16"/>
                <w:szCs w:val="16"/>
                <w:lang w:eastAsia="ja-JP"/>
              </w:rPr>
              <w:t xml:space="preserve">48, </w:t>
            </w:r>
            <w:r w:rsidRPr="004C2F7E">
              <w:rPr>
                <w:rFonts w:cs="Arial"/>
                <w:sz w:val="16"/>
                <w:szCs w:val="16"/>
              </w:rPr>
              <w:t xml:space="preserve">50, 51, 52,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lang w:eastAsia="zh-CN"/>
              </w:rPr>
              <w:t>, 85</w:t>
            </w:r>
          </w:p>
          <w:p w:rsidR="004B7840" w:rsidRPr="004C2F7E" w:rsidRDefault="004B7840" w:rsidP="004B7840">
            <w:pPr>
              <w:pStyle w:val="TAL"/>
              <w:rPr>
                <w:rFonts w:cs="Arial"/>
                <w:sz w:val="16"/>
                <w:szCs w:val="16"/>
              </w:rPr>
            </w:pPr>
            <w:r w:rsidRPr="004C2F7E">
              <w:rPr>
                <w:rFonts w:cs="Arial" w:hint="eastAsia"/>
                <w:sz w:val="16"/>
                <w:szCs w:val="16"/>
                <w:lang w:eastAsia="zh-CN"/>
              </w:rPr>
              <w:t xml:space="preserve">NR </w:t>
            </w:r>
            <w:proofErr w:type="gramStart"/>
            <w:r w:rsidRPr="004C2F7E">
              <w:rPr>
                <w:rFonts w:cs="Arial" w:hint="eastAsia"/>
                <w:sz w:val="16"/>
                <w:szCs w:val="16"/>
                <w:lang w:eastAsia="zh-CN"/>
              </w:rPr>
              <w:t>Band  n</w:t>
            </w:r>
            <w:proofErr w:type="gramEnd"/>
            <w:r w:rsidRPr="004C2F7E">
              <w:rPr>
                <w:rFonts w:cs="Arial" w:hint="eastAsia"/>
                <w:sz w:val="16"/>
                <w:szCs w:val="16"/>
                <w:lang w:eastAsia="zh-CN"/>
              </w:rPr>
              <w:t>77, n78</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E-UTRA Band 9, 11, 18, 19, 21</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30</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lang w:eastAsia="zh-CN"/>
              </w:rPr>
              <w:t>2</w:t>
            </w: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4B7840" w:rsidRPr="004C2F7E" w:rsidRDefault="004B7840" w:rsidP="004B7840">
            <w:pPr>
              <w:pStyle w:val="TAC"/>
              <w:rPr>
                <w:rFonts w:cs="Arial"/>
                <w:sz w:val="16"/>
                <w:szCs w:val="16"/>
              </w:rPr>
            </w:pP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8, 30</w:t>
            </w: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t>42</w:t>
            </w:r>
          </w:p>
        </w:tc>
        <w:tc>
          <w:tcPr>
            <w:tcW w:w="3166" w:type="dxa"/>
            <w:gridSpan w:val="2"/>
            <w:shd w:val="clear" w:color="auto" w:fill="auto"/>
            <w:vAlign w:val="center"/>
          </w:tcPr>
          <w:p w:rsidR="004B7840" w:rsidRPr="004C2F7E" w:rsidRDefault="004B7840" w:rsidP="004B7840">
            <w:pPr>
              <w:pStyle w:val="TAL"/>
              <w:rPr>
                <w:rFonts w:cs="Arial"/>
                <w:sz w:val="16"/>
                <w:szCs w:val="16"/>
                <w:lang w:eastAsia="zh-CN"/>
              </w:rPr>
            </w:pPr>
            <w:r w:rsidRPr="004C2F7E">
              <w:rPr>
                <w:rFonts w:cs="Arial"/>
                <w:sz w:val="16"/>
                <w:szCs w:val="16"/>
              </w:rPr>
              <w:t xml:space="preserve">E-UTRA Band 1, 2, 3, 4, 5, 7, 8, 10, </w:t>
            </w:r>
            <w:r w:rsidRPr="004C2F7E">
              <w:rPr>
                <w:rFonts w:cs="Arial" w:hint="eastAsia"/>
                <w:sz w:val="16"/>
                <w:szCs w:val="16"/>
                <w:lang w:eastAsia="ja-JP"/>
              </w:rPr>
              <w:t xml:space="preserve">11, 18, 19, </w:t>
            </w:r>
            <w:r w:rsidRPr="004C2F7E">
              <w:rPr>
                <w:rFonts w:cs="Arial"/>
                <w:sz w:val="16"/>
                <w:szCs w:val="16"/>
              </w:rPr>
              <w:t xml:space="preserve">20, </w:t>
            </w:r>
            <w:r w:rsidRPr="004C2F7E">
              <w:rPr>
                <w:rFonts w:cs="Arial" w:hint="eastAsia"/>
                <w:sz w:val="16"/>
                <w:szCs w:val="16"/>
                <w:lang w:eastAsia="ja-JP"/>
              </w:rPr>
              <w:t xml:space="preserve">21, </w:t>
            </w:r>
            <w:r w:rsidRPr="004C2F7E">
              <w:rPr>
                <w:rFonts w:cs="Arial"/>
                <w:sz w:val="16"/>
                <w:szCs w:val="16"/>
              </w:rPr>
              <w:t xml:space="preserve">25, 26, 27, </w:t>
            </w:r>
            <w:r w:rsidRPr="004C2F7E">
              <w:rPr>
                <w:rFonts w:cs="Arial" w:hint="eastAsia"/>
                <w:sz w:val="16"/>
                <w:szCs w:val="16"/>
              </w:rPr>
              <w:t xml:space="preserve">28, </w:t>
            </w:r>
            <w:r w:rsidRPr="004C2F7E">
              <w:rPr>
                <w:rFonts w:cs="Arial"/>
                <w:sz w:val="16"/>
                <w:szCs w:val="16"/>
              </w:rPr>
              <w:t>31, 32, 33, 34, 38, 40, 41, 44</w:t>
            </w:r>
            <w:r w:rsidRPr="004C2F7E">
              <w:rPr>
                <w:rFonts w:cs="Arial" w:hint="eastAsia"/>
                <w:sz w:val="16"/>
                <w:szCs w:val="16"/>
                <w:lang w:eastAsia="zh-CN"/>
              </w:rPr>
              <w:t>, 45</w:t>
            </w:r>
            <w:r w:rsidRPr="004C2F7E">
              <w:rPr>
                <w:rFonts w:cs="Arial"/>
                <w:sz w:val="16"/>
                <w:szCs w:val="16"/>
              </w:rPr>
              <w:t>, 50, 51, 65, 66,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p>
          <w:p w:rsidR="004B7840" w:rsidRPr="004C2F7E" w:rsidRDefault="004B7840" w:rsidP="004B7840">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8</w:t>
            </w:r>
          </w:p>
        </w:tc>
      </w:tr>
      <w:tr w:rsidR="004B7840" w:rsidRPr="004C2F7E" w:rsidTr="00312FA8">
        <w:trPr>
          <w:gridAfter w:val="1"/>
          <w:wAfter w:w="93" w:type="dxa"/>
          <w:trHeight w:val="225"/>
          <w:jc w:val="center"/>
        </w:trPr>
        <w:tc>
          <w:tcPr>
            <w:tcW w:w="960" w:type="dxa"/>
            <w:gridSpan w:val="2"/>
            <w:shd w:val="clear" w:color="auto" w:fill="auto"/>
          </w:tcPr>
          <w:p w:rsidR="004B7840" w:rsidRPr="004C2F7E" w:rsidRDefault="004B7840" w:rsidP="004B7840">
            <w:pPr>
              <w:pStyle w:val="TAC"/>
              <w:rPr>
                <w:rFonts w:cs="Arial"/>
                <w:sz w:val="16"/>
                <w:szCs w:val="16"/>
              </w:rPr>
            </w:pPr>
            <w:r w:rsidRPr="004C2F7E">
              <w:rPr>
                <w:rFonts w:cs="Arial"/>
                <w:sz w:val="16"/>
                <w:szCs w:val="16"/>
              </w:rPr>
              <w:t>43</w:t>
            </w: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 xml:space="preserve">E-UTRA Band 1, 2, 3, 4, 5, 7, 8, 10, 20, 25, 26, 27, </w:t>
            </w:r>
            <w:r w:rsidRPr="004C2F7E">
              <w:rPr>
                <w:rFonts w:cs="Arial" w:hint="eastAsia"/>
                <w:sz w:val="16"/>
                <w:szCs w:val="16"/>
              </w:rPr>
              <w:t xml:space="preserve">28, </w:t>
            </w:r>
            <w:r w:rsidRPr="004C2F7E">
              <w:rPr>
                <w:rFonts w:cs="Arial"/>
                <w:sz w:val="16"/>
                <w:szCs w:val="16"/>
              </w:rPr>
              <w:t>31,32, 33, 34, 38, 40, 50, 51, 65, 66, 67, 68, 69, 72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r w:rsidRPr="004C2F7E">
              <w:rPr>
                <w:rFonts w:cs="Arial"/>
                <w:sz w:val="16"/>
                <w:szCs w:val="16"/>
                <w:lang w:eastAsia="zh-CN"/>
              </w:rPr>
              <w:t>, 85</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5"/>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t>44</w:t>
            </w: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E-UTRA Band 1, 40, 42</w:t>
            </w:r>
            <w:r w:rsidRPr="004C2F7E">
              <w:rPr>
                <w:rFonts w:cs="Arial" w:hint="eastAsia"/>
                <w:sz w:val="16"/>
                <w:szCs w:val="16"/>
                <w:lang w:eastAsia="zh-CN"/>
              </w:rPr>
              <w:t>, 45</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E-UTRA Band 3, 5, 8, 34, 39, 41</w:t>
            </w:r>
            <w:r w:rsidRPr="004C2F7E">
              <w:rPr>
                <w:rFonts w:cs="Arial"/>
                <w:sz w:val="16"/>
                <w:szCs w:val="16"/>
                <w:lang w:eastAsia="zh-CN"/>
              </w:rPr>
              <w:t>, 73</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eastAsia="MS Mincho"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4"/>
          <w:jc w:val="center"/>
        </w:trPr>
        <w:tc>
          <w:tcPr>
            <w:tcW w:w="960" w:type="dxa"/>
            <w:gridSpan w:val="2"/>
            <w:shd w:val="clear" w:color="auto" w:fill="auto"/>
          </w:tcPr>
          <w:p w:rsidR="004B7840" w:rsidRPr="004C2F7E" w:rsidRDefault="004B7840" w:rsidP="004B7840">
            <w:pPr>
              <w:keepNext/>
              <w:keepLines/>
              <w:spacing w:after="0"/>
              <w:jc w:val="center"/>
              <w:rPr>
                <w:rFonts w:ascii="Arial" w:hAnsi="Arial" w:cs="Arial"/>
                <w:sz w:val="16"/>
                <w:szCs w:val="16"/>
                <w:lang w:eastAsia="zh-CN"/>
              </w:rPr>
            </w:pPr>
            <w:r w:rsidRPr="004C2F7E">
              <w:rPr>
                <w:rFonts w:ascii="Arial" w:hAnsi="Arial" w:cs="Arial"/>
                <w:sz w:val="16"/>
                <w:szCs w:val="16"/>
              </w:rPr>
              <w:t>45</w:t>
            </w:r>
          </w:p>
        </w:tc>
        <w:tc>
          <w:tcPr>
            <w:tcW w:w="3166" w:type="dxa"/>
            <w:gridSpan w:val="2"/>
            <w:shd w:val="clear" w:color="auto" w:fill="auto"/>
          </w:tcPr>
          <w:p w:rsidR="004B7840" w:rsidRPr="004C2F7E" w:rsidRDefault="004B7840" w:rsidP="004B7840">
            <w:pPr>
              <w:keepNext/>
              <w:keepLines/>
              <w:spacing w:after="0"/>
              <w:rPr>
                <w:rFonts w:ascii="Arial" w:hAnsi="Arial" w:cs="Arial"/>
                <w:sz w:val="16"/>
                <w:szCs w:val="16"/>
              </w:rPr>
            </w:pPr>
            <w:r w:rsidRPr="004C2F7E">
              <w:rPr>
                <w:rFonts w:ascii="Arial" w:hAnsi="Arial" w:cs="Arial"/>
                <w:sz w:val="16"/>
                <w:szCs w:val="16"/>
              </w:rPr>
              <w:t xml:space="preserve">E-UTRA Band </w:t>
            </w:r>
            <w:r w:rsidRPr="004C2F7E">
              <w:rPr>
                <w:rFonts w:ascii="Arial" w:hAnsi="Arial" w:cs="Arial" w:hint="eastAsia"/>
                <w:sz w:val="16"/>
                <w:szCs w:val="16"/>
              </w:rPr>
              <w:t>1, 3, 5, 8, 34, 39, 40, 41, 42</w:t>
            </w:r>
            <w:r w:rsidRPr="004C2F7E">
              <w:rPr>
                <w:rFonts w:ascii="Arial" w:hAnsi="Arial" w:cs="Arial"/>
                <w:sz w:val="16"/>
                <w:szCs w:val="16"/>
              </w:rPr>
              <w:t>,</w:t>
            </w:r>
            <w:r w:rsidRPr="004C2F7E">
              <w:rPr>
                <w:rFonts w:ascii="Arial" w:hAnsi="Arial" w:cs="Arial"/>
                <w:sz w:val="16"/>
                <w:szCs w:val="16"/>
                <w:lang w:eastAsia="zh-CN"/>
              </w:rPr>
              <w:t xml:space="preserve"> </w:t>
            </w:r>
            <w:r w:rsidRPr="004C2F7E">
              <w:rPr>
                <w:rFonts w:ascii="Arial" w:hAnsi="Arial" w:cs="Arial" w:hint="eastAsia"/>
                <w:sz w:val="16"/>
                <w:szCs w:val="16"/>
                <w:lang w:eastAsia="zh-CN"/>
              </w:rPr>
              <w:t>44</w:t>
            </w:r>
            <w:r w:rsidRPr="004C2F7E">
              <w:rPr>
                <w:rFonts w:ascii="Arial" w:hAnsi="Arial" w:cs="Arial"/>
                <w:sz w:val="16"/>
                <w:szCs w:val="16"/>
                <w:lang w:eastAsia="zh-CN"/>
              </w:rPr>
              <w:t>, 52, 73</w:t>
            </w:r>
          </w:p>
        </w:tc>
        <w:tc>
          <w:tcPr>
            <w:tcW w:w="772" w:type="dxa"/>
            <w:gridSpan w:val="2"/>
            <w:shd w:val="clear" w:color="auto" w:fill="auto"/>
          </w:tcPr>
          <w:p w:rsidR="004B7840" w:rsidRPr="004C2F7E" w:rsidRDefault="004B7840" w:rsidP="004B7840">
            <w:pPr>
              <w:keepNext/>
              <w:keepLines/>
              <w:spacing w:after="0"/>
              <w:jc w:val="right"/>
              <w:rPr>
                <w:rFonts w:ascii="Arial" w:hAnsi="Arial" w:cs="Arial"/>
                <w:sz w:val="16"/>
                <w:szCs w:val="16"/>
              </w:rPr>
            </w:pPr>
            <w:proofErr w:type="spellStart"/>
            <w:r w:rsidRPr="004C2F7E">
              <w:rPr>
                <w:rFonts w:ascii="Arial" w:hAnsi="Arial" w:cs="Arial"/>
                <w:sz w:val="16"/>
                <w:szCs w:val="16"/>
              </w:rPr>
              <w:t>F</w:t>
            </w:r>
            <w:r w:rsidRPr="004C2F7E">
              <w:rPr>
                <w:rFonts w:ascii="Arial" w:hAnsi="Arial" w:cs="Arial"/>
                <w:sz w:val="16"/>
                <w:szCs w:val="16"/>
                <w:vertAlign w:val="subscript"/>
              </w:rPr>
              <w:t>DL_low</w:t>
            </w:r>
            <w:proofErr w:type="spellEnd"/>
            <w:r w:rsidRPr="004C2F7E">
              <w:rPr>
                <w:rFonts w:ascii="Arial" w:hAnsi="Arial" w:cs="Arial"/>
                <w:sz w:val="16"/>
                <w:szCs w:val="16"/>
              </w:rPr>
              <w:t xml:space="preserve"> </w:t>
            </w:r>
          </w:p>
        </w:tc>
        <w:tc>
          <w:tcPr>
            <w:tcW w:w="362" w:type="dxa"/>
            <w:gridSpan w:val="2"/>
            <w:shd w:val="clear" w:color="auto" w:fill="auto"/>
          </w:tcPr>
          <w:p w:rsidR="004B7840" w:rsidRPr="004C2F7E" w:rsidRDefault="004B7840" w:rsidP="004B7840">
            <w:pPr>
              <w:keepNext/>
              <w:keepLines/>
              <w:spacing w:after="0"/>
              <w:jc w:val="center"/>
              <w:rPr>
                <w:rFonts w:ascii="Arial" w:hAnsi="Arial" w:cs="Arial"/>
                <w:sz w:val="16"/>
                <w:szCs w:val="16"/>
              </w:rPr>
            </w:pPr>
            <w:r w:rsidRPr="004C2F7E">
              <w:rPr>
                <w:rFonts w:ascii="Arial" w:hAnsi="Arial" w:cs="Arial"/>
                <w:sz w:val="16"/>
                <w:szCs w:val="16"/>
              </w:rPr>
              <w:t>-</w:t>
            </w:r>
          </w:p>
        </w:tc>
        <w:tc>
          <w:tcPr>
            <w:tcW w:w="772" w:type="dxa"/>
            <w:gridSpan w:val="2"/>
            <w:shd w:val="clear" w:color="auto" w:fill="auto"/>
          </w:tcPr>
          <w:p w:rsidR="004B7840" w:rsidRPr="004C2F7E" w:rsidRDefault="004B7840" w:rsidP="004B7840">
            <w:pPr>
              <w:keepNext/>
              <w:keepLines/>
              <w:spacing w:after="0"/>
              <w:rPr>
                <w:rFonts w:ascii="Arial" w:hAnsi="Arial" w:cs="Arial"/>
                <w:sz w:val="16"/>
                <w:szCs w:val="16"/>
              </w:rPr>
            </w:pPr>
            <w:proofErr w:type="spellStart"/>
            <w:r w:rsidRPr="004C2F7E">
              <w:rPr>
                <w:rFonts w:ascii="Arial" w:hAnsi="Arial" w:cs="Arial"/>
                <w:sz w:val="16"/>
                <w:szCs w:val="16"/>
              </w:rPr>
              <w:t>F</w:t>
            </w:r>
            <w:r w:rsidRPr="004C2F7E">
              <w:rPr>
                <w:rFonts w:ascii="Arial" w:hAnsi="Arial" w:cs="Arial"/>
                <w:sz w:val="16"/>
                <w:szCs w:val="16"/>
                <w:vertAlign w:val="subscript"/>
              </w:rPr>
              <w:t>DL_high</w:t>
            </w:r>
            <w:proofErr w:type="spellEnd"/>
          </w:p>
        </w:tc>
        <w:tc>
          <w:tcPr>
            <w:tcW w:w="1134" w:type="dxa"/>
            <w:gridSpan w:val="2"/>
            <w:shd w:val="clear" w:color="auto" w:fill="auto"/>
          </w:tcPr>
          <w:p w:rsidR="004B7840" w:rsidRPr="004C2F7E" w:rsidRDefault="004B7840" w:rsidP="004B7840">
            <w:pPr>
              <w:keepNext/>
              <w:keepLines/>
              <w:spacing w:after="0"/>
              <w:jc w:val="center"/>
              <w:rPr>
                <w:rFonts w:ascii="Arial" w:hAnsi="Arial" w:cs="Arial"/>
                <w:sz w:val="16"/>
                <w:szCs w:val="16"/>
              </w:rPr>
            </w:pPr>
            <w:r w:rsidRPr="004C2F7E">
              <w:rPr>
                <w:rFonts w:ascii="Arial" w:hAnsi="Arial" w:cs="Arial"/>
                <w:sz w:val="16"/>
                <w:szCs w:val="16"/>
              </w:rPr>
              <w:t>-50</w:t>
            </w:r>
          </w:p>
        </w:tc>
        <w:tc>
          <w:tcPr>
            <w:tcW w:w="851" w:type="dxa"/>
            <w:gridSpan w:val="2"/>
            <w:shd w:val="clear" w:color="auto" w:fill="auto"/>
            <w:noWrap/>
          </w:tcPr>
          <w:p w:rsidR="004B7840" w:rsidRPr="004C2F7E" w:rsidRDefault="004B7840" w:rsidP="004B7840">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tcPr>
          <w:p w:rsidR="004B7840" w:rsidRPr="004C2F7E" w:rsidRDefault="004B7840" w:rsidP="004B7840">
            <w:pPr>
              <w:keepNext/>
              <w:keepLines/>
              <w:spacing w:after="0"/>
              <w:jc w:val="center"/>
              <w:rPr>
                <w:rFonts w:ascii="Arial" w:hAnsi="Arial" w:cs="Arial"/>
                <w:sz w:val="16"/>
                <w:szCs w:val="16"/>
              </w:rPr>
            </w:pPr>
          </w:p>
        </w:tc>
      </w:tr>
      <w:tr w:rsidR="004B7840" w:rsidRPr="004C2F7E" w:rsidTr="00312FA8">
        <w:trPr>
          <w:gridAfter w:val="1"/>
          <w:wAfter w:w="93" w:type="dxa"/>
          <w:trHeight w:val="224"/>
          <w:jc w:val="center"/>
        </w:trPr>
        <w:tc>
          <w:tcPr>
            <w:tcW w:w="960" w:type="dxa"/>
            <w:gridSpan w:val="2"/>
            <w:shd w:val="clear" w:color="auto" w:fill="auto"/>
          </w:tcPr>
          <w:p w:rsidR="004B7840" w:rsidRPr="004C2F7E" w:rsidRDefault="004B7840" w:rsidP="004B7840">
            <w:pPr>
              <w:keepNext/>
              <w:keepLines/>
              <w:spacing w:after="0"/>
              <w:jc w:val="center"/>
              <w:rPr>
                <w:rFonts w:ascii="Arial" w:hAnsi="Arial" w:cs="Arial"/>
                <w:sz w:val="16"/>
                <w:szCs w:val="16"/>
              </w:rPr>
            </w:pPr>
            <w:r w:rsidRPr="004C2F7E">
              <w:rPr>
                <w:rFonts w:ascii="Arial" w:hAnsi="Arial" w:cs="Arial"/>
                <w:sz w:val="16"/>
                <w:szCs w:val="16"/>
              </w:rPr>
              <w:t>…</w:t>
            </w:r>
          </w:p>
        </w:tc>
        <w:tc>
          <w:tcPr>
            <w:tcW w:w="3166" w:type="dxa"/>
            <w:gridSpan w:val="2"/>
            <w:shd w:val="clear" w:color="auto" w:fill="auto"/>
          </w:tcPr>
          <w:p w:rsidR="004B7840" w:rsidRPr="004C2F7E" w:rsidRDefault="004B7840" w:rsidP="004B7840">
            <w:pPr>
              <w:keepNext/>
              <w:keepLines/>
              <w:spacing w:after="0"/>
              <w:rPr>
                <w:rFonts w:ascii="Arial" w:hAnsi="Arial" w:cs="Arial"/>
                <w:sz w:val="16"/>
                <w:szCs w:val="16"/>
              </w:rPr>
            </w:pPr>
          </w:p>
        </w:tc>
        <w:tc>
          <w:tcPr>
            <w:tcW w:w="772" w:type="dxa"/>
            <w:gridSpan w:val="2"/>
            <w:shd w:val="clear" w:color="auto" w:fill="auto"/>
          </w:tcPr>
          <w:p w:rsidR="004B7840" w:rsidRPr="004C2F7E" w:rsidRDefault="004B7840" w:rsidP="004B7840">
            <w:pPr>
              <w:keepNext/>
              <w:keepLines/>
              <w:spacing w:after="0"/>
              <w:jc w:val="right"/>
              <w:rPr>
                <w:rFonts w:ascii="Arial" w:hAnsi="Arial" w:cs="Arial"/>
                <w:sz w:val="16"/>
                <w:szCs w:val="16"/>
              </w:rPr>
            </w:pPr>
          </w:p>
        </w:tc>
        <w:tc>
          <w:tcPr>
            <w:tcW w:w="362" w:type="dxa"/>
            <w:gridSpan w:val="2"/>
            <w:shd w:val="clear" w:color="auto" w:fill="auto"/>
          </w:tcPr>
          <w:p w:rsidR="004B7840" w:rsidRPr="004C2F7E" w:rsidRDefault="004B7840" w:rsidP="004B7840">
            <w:pPr>
              <w:keepNext/>
              <w:keepLines/>
              <w:spacing w:after="0"/>
              <w:jc w:val="center"/>
              <w:rPr>
                <w:rFonts w:ascii="Arial" w:hAnsi="Arial" w:cs="Arial"/>
                <w:sz w:val="16"/>
                <w:szCs w:val="16"/>
              </w:rPr>
            </w:pPr>
          </w:p>
        </w:tc>
        <w:tc>
          <w:tcPr>
            <w:tcW w:w="772" w:type="dxa"/>
            <w:gridSpan w:val="2"/>
            <w:shd w:val="clear" w:color="auto" w:fill="auto"/>
          </w:tcPr>
          <w:p w:rsidR="004B7840" w:rsidRPr="004C2F7E" w:rsidRDefault="004B7840" w:rsidP="004B7840">
            <w:pPr>
              <w:keepNext/>
              <w:keepLines/>
              <w:spacing w:after="0"/>
              <w:rPr>
                <w:rFonts w:ascii="Arial" w:hAnsi="Arial" w:cs="Arial"/>
                <w:sz w:val="16"/>
                <w:szCs w:val="16"/>
              </w:rPr>
            </w:pPr>
          </w:p>
        </w:tc>
        <w:tc>
          <w:tcPr>
            <w:tcW w:w="1134" w:type="dxa"/>
            <w:gridSpan w:val="2"/>
            <w:shd w:val="clear" w:color="auto" w:fill="auto"/>
          </w:tcPr>
          <w:p w:rsidR="004B7840" w:rsidRPr="004C2F7E" w:rsidRDefault="004B7840" w:rsidP="004B7840">
            <w:pPr>
              <w:keepNext/>
              <w:keepLines/>
              <w:spacing w:after="0"/>
              <w:jc w:val="center"/>
              <w:rPr>
                <w:rFonts w:ascii="Arial" w:hAnsi="Arial" w:cs="Arial"/>
                <w:sz w:val="16"/>
                <w:szCs w:val="16"/>
              </w:rPr>
            </w:pPr>
          </w:p>
        </w:tc>
        <w:tc>
          <w:tcPr>
            <w:tcW w:w="851" w:type="dxa"/>
            <w:gridSpan w:val="2"/>
            <w:shd w:val="clear" w:color="auto" w:fill="auto"/>
            <w:noWrap/>
          </w:tcPr>
          <w:p w:rsidR="004B7840" w:rsidRPr="004C2F7E" w:rsidRDefault="004B7840" w:rsidP="004B7840">
            <w:pPr>
              <w:keepNext/>
              <w:keepLines/>
              <w:spacing w:after="0"/>
              <w:jc w:val="center"/>
              <w:rPr>
                <w:rFonts w:ascii="Arial" w:hAnsi="Arial" w:cs="Arial"/>
                <w:sz w:val="16"/>
                <w:szCs w:val="16"/>
              </w:rPr>
            </w:pPr>
          </w:p>
        </w:tc>
        <w:tc>
          <w:tcPr>
            <w:tcW w:w="929" w:type="dxa"/>
            <w:gridSpan w:val="2"/>
            <w:shd w:val="clear" w:color="auto" w:fill="auto"/>
            <w:noWrap/>
          </w:tcPr>
          <w:p w:rsidR="004B7840" w:rsidRPr="004C2F7E" w:rsidRDefault="004B7840" w:rsidP="004B7840">
            <w:pPr>
              <w:keepNext/>
              <w:keepLines/>
              <w:spacing w:after="0"/>
              <w:jc w:val="center"/>
              <w:rPr>
                <w:rFonts w:ascii="Arial" w:hAnsi="Arial" w:cs="Arial"/>
                <w:sz w:val="16"/>
                <w:szCs w:val="16"/>
              </w:rPr>
            </w:pPr>
          </w:p>
        </w:tc>
      </w:tr>
      <w:tr w:rsidR="004B7840" w:rsidRPr="004C2F7E" w:rsidTr="00312FA8">
        <w:trPr>
          <w:gridAfter w:val="1"/>
          <w:wAfter w:w="93" w:type="dxa"/>
          <w:trHeight w:val="224"/>
          <w:jc w:val="center"/>
        </w:trPr>
        <w:tc>
          <w:tcPr>
            <w:tcW w:w="960" w:type="dxa"/>
            <w:gridSpan w:val="2"/>
            <w:vMerge w:val="restart"/>
            <w:shd w:val="clear" w:color="auto" w:fill="auto"/>
          </w:tcPr>
          <w:p w:rsidR="004B7840" w:rsidRPr="004C2F7E" w:rsidRDefault="004B7840" w:rsidP="004B7840">
            <w:pPr>
              <w:keepNext/>
              <w:keepLines/>
              <w:spacing w:after="0"/>
              <w:jc w:val="center"/>
              <w:rPr>
                <w:rFonts w:ascii="Arial" w:hAnsi="Arial" w:cs="Arial"/>
                <w:sz w:val="16"/>
                <w:szCs w:val="16"/>
              </w:rPr>
            </w:pPr>
            <w:r w:rsidRPr="004C2F7E">
              <w:rPr>
                <w:rFonts w:ascii="Arial" w:hAnsi="Arial" w:cs="Arial" w:hint="eastAsia"/>
                <w:sz w:val="16"/>
                <w:szCs w:val="16"/>
              </w:rPr>
              <w:t>47</w:t>
            </w:r>
          </w:p>
        </w:tc>
        <w:tc>
          <w:tcPr>
            <w:tcW w:w="3166" w:type="dxa"/>
            <w:gridSpan w:val="2"/>
            <w:shd w:val="clear" w:color="auto" w:fill="auto"/>
            <w:vAlign w:val="center"/>
          </w:tcPr>
          <w:p w:rsidR="004B7840" w:rsidRPr="004C2F7E" w:rsidRDefault="004B7840" w:rsidP="004B7840">
            <w:pPr>
              <w:keepNext/>
              <w:keepLines/>
              <w:spacing w:after="0"/>
              <w:rPr>
                <w:rFonts w:ascii="Arial" w:hAnsi="Arial" w:cs="Arial"/>
                <w:sz w:val="16"/>
                <w:szCs w:val="16"/>
              </w:rPr>
            </w:pPr>
            <w:r w:rsidRPr="004C2F7E">
              <w:rPr>
                <w:rFonts w:ascii="Arial" w:hAnsi="Arial" w:cs="Arial"/>
                <w:sz w:val="16"/>
                <w:szCs w:val="16"/>
              </w:rPr>
              <w:t>E-UTRA Band 1, 3, 5, 7, 8, 22, 26, 28, 34, 39, 40, 41, 42, 44</w:t>
            </w:r>
            <w:r w:rsidRPr="004C2F7E">
              <w:rPr>
                <w:rFonts w:ascii="Arial" w:hAnsi="Arial" w:cs="Arial" w:hint="eastAsia"/>
                <w:sz w:val="16"/>
                <w:szCs w:val="16"/>
              </w:rPr>
              <w:t>, 45</w:t>
            </w:r>
            <w:r w:rsidRPr="004C2F7E">
              <w:rPr>
                <w:rFonts w:ascii="Arial" w:hAnsi="Arial" w:cs="Arial"/>
                <w:sz w:val="16"/>
                <w:szCs w:val="16"/>
              </w:rPr>
              <w:t>, 65, 68, 72, 73</w:t>
            </w:r>
          </w:p>
        </w:tc>
        <w:tc>
          <w:tcPr>
            <w:tcW w:w="772" w:type="dxa"/>
            <w:gridSpan w:val="2"/>
            <w:shd w:val="clear" w:color="auto" w:fill="auto"/>
            <w:vAlign w:val="center"/>
          </w:tcPr>
          <w:p w:rsidR="004B7840" w:rsidRPr="004C2F7E" w:rsidRDefault="004B7840" w:rsidP="004B7840">
            <w:pPr>
              <w:keepNext/>
              <w:keepLines/>
              <w:spacing w:after="0"/>
              <w:jc w:val="right"/>
              <w:rPr>
                <w:rFonts w:ascii="Arial" w:hAnsi="Arial" w:cs="Arial"/>
                <w:sz w:val="16"/>
                <w:szCs w:val="16"/>
              </w:rPr>
            </w:pPr>
            <w:proofErr w:type="spellStart"/>
            <w:r w:rsidRPr="004C2F7E">
              <w:rPr>
                <w:rFonts w:ascii="Arial" w:hAnsi="Arial" w:cs="Arial"/>
                <w:sz w:val="16"/>
                <w:szCs w:val="16"/>
              </w:rPr>
              <w:t>F</w:t>
            </w:r>
            <w:r w:rsidRPr="004C2F7E">
              <w:rPr>
                <w:rFonts w:ascii="Arial" w:hAnsi="Arial" w:cs="Arial"/>
                <w:sz w:val="12"/>
                <w:szCs w:val="16"/>
              </w:rPr>
              <w:t>DL_low</w:t>
            </w:r>
            <w:proofErr w:type="spellEnd"/>
            <w:r w:rsidRPr="004C2F7E">
              <w:rPr>
                <w:rFonts w:ascii="Arial" w:hAnsi="Arial" w:cs="Arial"/>
                <w:sz w:val="16"/>
                <w:szCs w:val="16"/>
              </w:rPr>
              <w:t xml:space="preserve"> </w:t>
            </w:r>
          </w:p>
        </w:tc>
        <w:tc>
          <w:tcPr>
            <w:tcW w:w="362" w:type="dxa"/>
            <w:gridSpan w:val="2"/>
            <w:shd w:val="clear" w:color="auto" w:fill="auto"/>
            <w:vAlign w:val="center"/>
          </w:tcPr>
          <w:p w:rsidR="004B7840" w:rsidRPr="004C2F7E" w:rsidRDefault="004B7840" w:rsidP="004B7840">
            <w:pPr>
              <w:keepNext/>
              <w:keepLines/>
              <w:spacing w:after="0"/>
              <w:jc w:val="center"/>
              <w:rPr>
                <w:rFonts w:ascii="Arial" w:hAnsi="Arial" w:cs="Arial"/>
                <w:sz w:val="16"/>
                <w:szCs w:val="16"/>
              </w:rPr>
            </w:pPr>
            <w:r w:rsidRPr="004C2F7E">
              <w:rPr>
                <w:rFonts w:ascii="Arial" w:hAnsi="Arial" w:cs="Arial"/>
                <w:sz w:val="16"/>
                <w:szCs w:val="16"/>
              </w:rPr>
              <w:t>-</w:t>
            </w:r>
          </w:p>
        </w:tc>
        <w:tc>
          <w:tcPr>
            <w:tcW w:w="772" w:type="dxa"/>
            <w:gridSpan w:val="2"/>
            <w:shd w:val="clear" w:color="auto" w:fill="auto"/>
            <w:vAlign w:val="center"/>
          </w:tcPr>
          <w:p w:rsidR="004B7840" w:rsidRPr="004C2F7E" w:rsidRDefault="004B7840" w:rsidP="004B7840">
            <w:pPr>
              <w:keepNext/>
              <w:keepLines/>
              <w:spacing w:after="0"/>
              <w:rPr>
                <w:rFonts w:ascii="Arial" w:hAnsi="Arial" w:cs="Arial"/>
                <w:sz w:val="16"/>
                <w:szCs w:val="16"/>
              </w:rPr>
            </w:pPr>
            <w:proofErr w:type="spellStart"/>
            <w:r w:rsidRPr="004C2F7E">
              <w:rPr>
                <w:rFonts w:ascii="Arial" w:hAnsi="Arial" w:cs="Arial"/>
                <w:sz w:val="16"/>
                <w:szCs w:val="16"/>
              </w:rPr>
              <w:t>F</w:t>
            </w:r>
            <w:r w:rsidRPr="004C2F7E">
              <w:rPr>
                <w:rFonts w:ascii="Arial" w:hAnsi="Arial" w:cs="Arial"/>
                <w:sz w:val="12"/>
                <w:szCs w:val="12"/>
              </w:rPr>
              <w:t>DL_high</w:t>
            </w:r>
            <w:proofErr w:type="spellEnd"/>
          </w:p>
        </w:tc>
        <w:tc>
          <w:tcPr>
            <w:tcW w:w="1134" w:type="dxa"/>
            <w:gridSpan w:val="2"/>
            <w:shd w:val="clear" w:color="auto" w:fill="auto"/>
            <w:vAlign w:val="center"/>
          </w:tcPr>
          <w:p w:rsidR="004B7840" w:rsidRPr="004C2F7E" w:rsidRDefault="004B7840" w:rsidP="004B7840">
            <w:pPr>
              <w:keepNext/>
              <w:keepLines/>
              <w:spacing w:after="0"/>
              <w:jc w:val="center"/>
              <w:rPr>
                <w:rFonts w:ascii="Arial" w:hAnsi="Arial" w:cs="Arial"/>
                <w:sz w:val="16"/>
                <w:szCs w:val="16"/>
              </w:rPr>
            </w:pPr>
            <w:r w:rsidRPr="004C2F7E">
              <w:rPr>
                <w:rFonts w:ascii="Arial" w:hAnsi="Arial" w:cs="Arial"/>
                <w:sz w:val="16"/>
                <w:szCs w:val="16"/>
              </w:rPr>
              <w:t>-50</w:t>
            </w:r>
          </w:p>
        </w:tc>
        <w:tc>
          <w:tcPr>
            <w:tcW w:w="851" w:type="dxa"/>
            <w:gridSpan w:val="2"/>
            <w:shd w:val="clear" w:color="auto" w:fill="auto"/>
            <w:noWrap/>
            <w:vAlign w:val="center"/>
          </w:tcPr>
          <w:p w:rsidR="004B7840" w:rsidRPr="004C2F7E" w:rsidRDefault="004B7840" w:rsidP="004B7840">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vAlign w:val="center"/>
          </w:tcPr>
          <w:p w:rsidR="004B7840" w:rsidRPr="004C2F7E" w:rsidRDefault="004B7840" w:rsidP="004B7840">
            <w:pPr>
              <w:keepNext/>
              <w:keepLines/>
              <w:spacing w:after="0"/>
              <w:jc w:val="center"/>
              <w:rPr>
                <w:rFonts w:ascii="Arial" w:hAnsi="Arial" w:cs="Arial"/>
                <w:sz w:val="16"/>
                <w:szCs w:val="16"/>
              </w:rPr>
            </w:pP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keepNext/>
              <w:keepLines/>
              <w:spacing w:after="0"/>
              <w:jc w:val="center"/>
              <w:rPr>
                <w:rFonts w:ascii="Arial" w:hAnsi="Arial" w:cs="Arial"/>
                <w:sz w:val="16"/>
                <w:szCs w:val="16"/>
              </w:rPr>
            </w:pPr>
          </w:p>
        </w:tc>
        <w:tc>
          <w:tcPr>
            <w:tcW w:w="3166" w:type="dxa"/>
            <w:gridSpan w:val="2"/>
            <w:shd w:val="clear" w:color="auto" w:fill="auto"/>
            <w:vAlign w:val="bottom"/>
          </w:tcPr>
          <w:p w:rsidR="004B7840" w:rsidRPr="004C2F7E" w:rsidRDefault="004B7840" w:rsidP="004B7840">
            <w:pPr>
              <w:keepNext/>
              <w:keepLines/>
              <w:spacing w:after="0"/>
              <w:rPr>
                <w:rFonts w:ascii="Arial" w:hAnsi="Arial" w:cs="Arial"/>
                <w:sz w:val="16"/>
                <w:szCs w:val="16"/>
              </w:rPr>
            </w:pPr>
            <w:r w:rsidRPr="004C2F7E">
              <w:rPr>
                <w:rFonts w:ascii="Arial" w:hAnsi="Arial" w:cs="Arial"/>
                <w:sz w:val="16"/>
                <w:szCs w:val="16"/>
              </w:rPr>
              <w:t>Frequency range</w:t>
            </w:r>
          </w:p>
        </w:tc>
        <w:tc>
          <w:tcPr>
            <w:tcW w:w="772" w:type="dxa"/>
            <w:gridSpan w:val="2"/>
            <w:shd w:val="clear" w:color="auto" w:fill="auto"/>
          </w:tcPr>
          <w:p w:rsidR="004B7840" w:rsidRPr="004C2F7E" w:rsidRDefault="004B7840" w:rsidP="004B7840">
            <w:pPr>
              <w:keepNext/>
              <w:keepLines/>
              <w:spacing w:after="0"/>
              <w:jc w:val="right"/>
              <w:rPr>
                <w:rFonts w:ascii="Arial" w:hAnsi="Arial" w:cs="Arial"/>
                <w:sz w:val="16"/>
                <w:szCs w:val="16"/>
              </w:rPr>
            </w:pPr>
            <w:r w:rsidRPr="004C2F7E">
              <w:rPr>
                <w:rFonts w:ascii="Arial" w:hAnsi="Arial" w:cs="Arial" w:hint="eastAsia"/>
                <w:sz w:val="16"/>
                <w:szCs w:val="16"/>
              </w:rPr>
              <w:t>5925</w:t>
            </w:r>
          </w:p>
        </w:tc>
        <w:tc>
          <w:tcPr>
            <w:tcW w:w="362" w:type="dxa"/>
            <w:gridSpan w:val="2"/>
            <w:shd w:val="clear" w:color="auto" w:fill="auto"/>
            <w:vAlign w:val="bottom"/>
          </w:tcPr>
          <w:p w:rsidR="004B7840" w:rsidRPr="004C2F7E" w:rsidRDefault="004B7840" w:rsidP="004B7840">
            <w:pPr>
              <w:keepNext/>
              <w:keepLines/>
              <w:spacing w:after="0"/>
              <w:jc w:val="center"/>
              <w:rPr>
                <w:rFonts w:ascii="Arial" w:hAnsi="Arial" w:cs="Arial"/>
                <w:sz w:val="16"/>
                <w:szCs w:val="16"/>
              </w:rPr>
            </w:pPr>
            <w:r w:rsidRPr="004C2F7E">
              <w:rPr>
                <w:rFonts w:cs="Arial"/>
                <w:sz w:val="16"/>
                <w:szCs w:val="16"/>
              </w:rPr>
              <w:t>-</w:t>
            </w:r>
          </w:p>
        </w:tc>
        <w:tc>
          <w:tcPr>
            <w:tcW w:w="772" w:type="dxa"/>
            <w:gridSpan w:val="2"/>
            <w:shd w:val="clear" w:color="auto" w:fill="auto"/>
          </w:tcPr>
          <w:p w:rsidR="004B7840" w:rsidRPr="004C2F7E" w:rsidRDefault="004B7840" w:rsidP="004B7840">
            <w:pPr>
              <w:keepNext/>
              <w:keepLines/>
              <w:spacing w:after="0"/>
              <w:rPr>
                <w:rFonts w:ascii="Arial" w:hAnsi="Arial" w:cs="Arial"/>
                <w:sz w:val="16"/>
                <w:szCs w:val="16"/>
              </w:rPr>
            </w:pPr>
            <w:r w:rsidRPr="004C2F7E">
              <w:rPr>
                <w:rFonts w:ascii="Arial" w:hAnsi="Arial" w:cs="Arial" w:hint="eastAsia"/>
                <w:sz w:val="16"/>
                <w:szCs w:val="16"/>
              </w:rPr>
              <w:t>5950</w:t>
            </w:r>
          </w:p>
        </w:tc>
        <w:tc>
          <w:tcPr>
            <w:tcW w:w="1134" w:type="dxa"/>
            <w:gridSpan w:val="2"/>
            <w:shd w:val="clear" w:color="auto" w:fill="auto"/>
          </w:tcPr>
          <w:p w:rsidR="004B7840" w:rsidRPr="004C2F7E" w:rsidRDefault="004B7840" w:rsidP="004B7840">
            <w:pPr>
              <w:keepNext/>
              <w:keepLines/>
              <w:spacing w:after="0"/>
              <w:jc w:val="center"/>
              <w:rPr>
                <w:rFonts w:ascii="Arial" w:hAnsi="Arial" w:cs="Arial"/>
                <w:sz w:val="16"/>
                <w:szCs w:val="16"/>
              </w:rPr>
            </w:pPr>
            <w:r w:rsidRPr="004C2F7E">
              <w:rPr>
                <w:rFonts w:ascii="Arial" w:hAnsi="Arial" w:cs="Arial" w:hint="eastAsia"/>
                <w:sz w:val="16"/>
                <w:szCs w:val="16"/>
              </w:rPr>
              <w:t>-30</w:t>
            </w:r>
            <w:r w:rsidRPr="004C2F7E">
              <w:rPr>
                <w:rFonts w:ascii="Arial" w:hAnsi="Arial" w:cs="Arial"/>
                <w:sz w:val="16"/>
                <w:szCs w:val="16"/>
              </w:rPr>
              <w:t xml:space="preserve"> EIRP</w:t>
            </w:r>
          </w:p>
        </w:tc>
        <w:tc>
          <w:tcPr>
            <w:tcW w:w="851" w:type="dxa"/>
            <w:gridSpan w:val="2"/>
            <w:shd w:val="clear" w:color="auto" w:fill="auto"/>
            <w:noWrap/>
          </w:tcPr>
          <w:p w:rsidR="004B7840" w:rsidRPr="004C2F7E" w:rsidRDefault="004B7840" w:rsidP="004B7840">
            <w:pPr>
              <w:keepNext/>
              <w:keepLines/>
              <w:spacing w:after="0"/>
              <w:jc w:val="center"/>
              <w:rPr>
                <w:rFonts w:ascii="Arial" w:hAnsi="Arial" w:cs="Arial"/>
                <w:sz w:val="16"/>
                <w:szCs w:val="16"/>
              </w:rPr>
            </w:pPr>
            <w:r w:rsidRPr="004C2F7E">
              <w:rPr>
                <w:rFonts w:ascii="Arial" w:hAnsi="Arial" w:cs="Arial" w:hint="eastAsia"/>
                <w:sz w:val="16"/>
                <w:szCs w:val="16"/>
              </w:rPr>
              <w:t>1</w:t>
            </w:r>
          </w:p>
        </w:tc>
        <w:tc>
          <w:tcPr>
            <w:tcW w:w="929" w:type="dxa"/>
            <w:gridSpan w:val="2"/>
            <w:shd w:val="clear" w:color="auto" w:fill="auto"/>
            <w:noWrap/>
          </w:tcPr>
          <w:p w:rsidR="004B7840" w:rsidRPr="004C2F7E" w:rsidRDefault="004B7840" w:rsidP="004B7840">
            <w:pPr>
              <w:keepNext/>
              <w:keepLines/>
              <w:spacing w:after="0"/>
              <w:jc w:val="center"/>
              <w:rPr>
                <w:rFonts w:ascii="Arial" w:hAnsi="Arial" w:cs="Arial"/>
                <w:sz w:val="16"/>
                <w:szCs w:val="16"/>
              </w:rPr>
            </w:pPr>
            <w:r w:rsidRPr="004C2F7E">
              <w:rPr>
                <w:rFonts w:ascii="Arial" w:hAnsi="Arial" w:cs="Arial" w:hint="eastAsia"/>
                <w:sz w:val="16"/>
                <w:szCs w:val="16"/>
              </w:rPr>
              <w:t>38</w:t>
            </w:r>
            <w:r w:rsidRPr="004C2F7E">
              <w:rPr>
                <w:rFonts w:ascii="Arial" w:eastAsia="Malgun Gothic" w:hAnsi="Arial" w:cs="Arial" w:hint="eastAsia"/>
                <w:sz w:val="16"/>
                <w:szCs w:val="16"/>
              </w:rPr>
              <w:t>, 40</w:t>
            </w:r>
            <w:r w:rsidRPr="004C2F7E">
              <w:rPr>
                <w:rFonts w:ascii="Arial" w:eastAsia="Malgun Gothic" w:hAnsi="Arial" w:cs="Arial"/>
                <w:sz w:val="16"/>
                <w:szCs w:val="16"/>
              </w:rPr>
              <w:t>, 43</w:t>
            </w: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keepNext/>
              <w:keepLines/>
              <w:spacing w:after="0"/>
              <w:jc w:val="center"/>
              <w:rPr>
                <w:rFonts w:ascii="Arial" w:hAnsi="Arial" w:cs="Arial"/>
                <w:sz w:val="16"/>
                <w:szCs w:val="16"/>
              </w:rPr>
            </w:pPr>
          </w:p>
        </w:tc>
        <w:tc>
          <w:tcPr>
            <w:tcW w:w="3166" w:type="dxa"/>
            <w:gridSpan w:val="2"/>
            <w:shd w:val="clear" w:color="auto" w:fill="auto"/>
            <w:vAlign w:val="bottom"/>
          </w:tcPr>
          <w:p w:rsidR="004B7840" w:rsidRPr="004C2F7E" w:rsidRDefault="004B7840" w:rsidP="004B7840">
            <w:pPr>
              <w:keepNext/>
              <w:keepLines/>
              <w:spacing w:after="0"/>
              <w:rPr>
                <w:rFonts w:ascii="Arial" w:hAnsi="Arial" w:cs="Arial"/>
                <w:sz w:val="16"/>
                <w:szCs w:val="16"/>
              </w:rPr>
            </w:pPr>
            <w:r w:rsidRPr="004C2F7E">
              <w:rPr>
                <w:rFonts w:ascii="Arial" w:hAnsi="Arial" w:cs="Arial" w:hint="eastAsia"/>
                <w:sz w:val="16"/>
                <w:szCs w:val="16"/>
              </w:rPr>
              <w:t>Frequency range</w:t>
            </w:r>
          </w:p>
        </w:tc>
        <w:tc>
          <w:tcPr>
            <w:tcW w:w="772" w:type="dxa"/>
            <w:gridSpan w:val="2"/>
            <w:shd w:val="clear" w:color="auto" w:fill="auto"/>
            <w:vAlign w:val="center"/>
          </w:tcPr>
          <w:p w:rsidR="004B7840" w:rsidRPr="004C2F7E" w:rsidRDefault="004B7840" w:rsidP="004B7840">
            <w:pPr>
              <w:keepNext/>
              <w:keepLines/>
              <w:spacing w:after="0"/>
              <w:jc w:val="right"/>
              <w:rPr>
                <w:rFonts w:ascii="Arial" w:hAnsi="Arial" w:cs="Arial"/>
                <w:sz w:val="16"/>
                <w:szCs w:val="16"/>
              </w:rPr>
            </w:pPr>
            <w:r w:rsidRPr="004C2F7E">
              <w:rPr>
                <w:rFonts w:ascii="Arial" w:hAnsi="Arial" w:cs="Arial" w:hint="eastAsia"/>
                <w:sz w:val="16"/>
                <w:szCs w:val="16"/>
              </w:rPr>
              <w:t>58</w:t>
            </w:r>
            <w:r w:rsidRPr="004C2F7E">
              <w:rPr>
                <w:rFonts w:ascii="Arial" w:hAnsi="Arial" w:cs="Arial"/>
                <w:sz w:val="16"/>
                <w:szCs w:val="16"/>
              </w:rPr>
              <w:t>15</w:t>
            </w:r>
          </w:p>
        </w:tc>
        <w:tc>
          <w:tcPr>
            <w:tcW w:w="362" w:type="dxa"/>
            <w:gridSpan w:val="2"/>
            <w:shd w:val="clear" w:color="auto" w:fill="auto"/>
            <w:vAlign w:val="bottom"/>
          </w:tcPr>
          <w:p w:rsidR="004B7840" w:rsidRPr="004C2F7E" w:rsidRDefault="004B7840" w:rsidP="004B7840">
            <w:pPr>
              <w:keepNext/>
              <w:keepLines/>
              <w:spacing w:after="0"/>
              <w:jc w:val="center"/>
              <w:rPr>
                <w:rFonts w:ascii="Arial" w:hAnsi="Arial"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keepNext/>
              <w:keepLines/>
              <w:spacing w:after="0"/>
              <w:rPr>
                <w:rFonts w:ascii="Arial" w:hAnsi="Arial" w:cs="Arial"/>
                <w:sz w:val="16"/>
                <w:szCs w:val="16"/>
              </w:rPr>
            </w:pPr>
            <w:r w:rsidRPr="004C2F7E">
              <w:rPr>
                <w:rFonts w:ascii="Arial" w:hAnsi="Arial" w:cs="Arial" w:hint="eastAsia"/>
                <w:sz w:val="16"/>
                <w:szCs w:val="16"/>
              </w:rPr>
              <w:t>5855</w:t>
            </w:r>
          </w:p>
        </w:tc>
        <w:tc>
          <w:tcPr>
            <w:tcW w:w="1134" w:type="dxa"/>
            <w:gridSpan w:val="2"/>
            <w:shd w:val="clear" w:color="auto" w:fill="auto"/>
            <w:vAlign w:val="center"/>
          </w:tcPr>
          <w:p w:rsidR="004B7840" w:rsidRPr="004C2F7E" w:rsidRDefault="004B7840" w:rsidP="004B7840">
            <w:pPr>
              <w:keepNext/>
              <w:keepLines/>
              <w:spacing w:after="0"/>
              <w:jc w:val="center"/>
              <w:rPr>
                <w:rFonts w:ascii="Arial" w:hAnsi="Arial" w:cs="Arial"/>
                <w:sz w:val="16"/>
                <w:szCs w:val="16"/>
              </w:rPr>
            </w:pPr>
            <w:r w:rsidRPr="004C2F7E">
              <w:rPr>
                <w:rFonts w:ascii="Arial" w:hAnsi="Arial" w:cs="Arial"/>
                <w:sz w:val="16"/>
                <w:szCs w:val="16"/>
              </w:rPr>
              <w:t>-30 EIRP</w:t>
            </w:r>
          </w:p>
        </w:tc>
        <w:tc>
          <w:tcPr>
            <w:tcW w:w="851" w:type="dxa"/>
            <w:gridSpan w:val="2"/>
            <w:shd w:val="clear" w:color="auto" w:fill="auto"/>
            <w:noWrap/>
            <w:vAlign w:val="center"/>
          </w:tcPr>
          <w:p w:rsidR="004B7840" w:rsidRPr="004C2F7E" w:rsidRDefault="004B7840" w:rsidP="004B7840">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vAlign w:val="center"/>
          </w:tcPr>
          <w:p w:rsidR="004B7840" w:rsidRPr="004C2F7E" w:rsidRDefault="004B7840" w:rsidP="004B7840">
            <w:pPr>
              <w:keepNext/>
              <w:keepLines/>
              <w:spacing w:after="0"/>
              <w:jc w:val="center"/>
              <w:rPr>
                <w:rFonts w:ascii="Arial" w:hAnsi="Arial" w:cs="Arial"/>
                <w:sz w:val="16"/>
                <w:szCs w:val="16"/>
              </w:rPr>
            </w:pPr>
            <w:r w:rsidRPr="004C2F7E">
              <w:rPr>
                <w:rFonts w:ascii="Arial" w:hAnsi="Arial" w:cs="Arial" w:hint="eastAsia"/>
                <w:sz w:val="16"/>
                <w:szCs w:val="16"/>
              </w:rPr>
              <w:t>38</w:t>
            </w:r>
            <w:r w:rsidRPr="004C2F7E">
              <w:rPr>
                <w:rFonts w:ascii="Arial" w:hAnsi="Arial" w:cs="Arial"/>
                <w:sz w:val="16"/>
                <w:szCs w:val="16"/>
              </w:rPr>
              <w:t>, 43</w:t>
            </w:r>
          </w:p>
        </w:tc>
      </w:tr>
      <w:tr w:rsidR="004B7840" w:rsidRPr="004C2F7E" w:rsidTr="00312FA8">
        <w:trPr>
          <w:gridAfter w:val="1"/>
          <w:wAfter w:w="93" w:type="dxa"/>
          <w:trHeight w:val="224"/>
          <w:jc w:val="center"/>
        </w:trPr>
        <w:tc>
          <w:tcPr>
            <w:tcW w:w="960" w:type="dxa"/>
            <w:gridSpan w:val="2"/>
            <w:shd w:val="clear" w:color="auto" w:fill="auto"/>
          </w:tcPr>
          <w:p w:rsidR="004B7840" w:rsidRPr="004C2F7E" w:rsidRDefault="004B7840" w:rsidP="004B7840">
            <w:pPr>
              <w:pStyle w:val="TAC"/>
              <w:rPr>
                <w:sz w:val="16"/>
                <w:szCs w:val="16"/>
              </w:rPr>
            </w:pPr>
            <w:r w:rsidRPr="004C2F7E">
              <w:rPr>
                <w:sz w:val="16"/>
                <w:szCs w:val="16"/>
                <w:lang w:eastAsia="ja-JP"/>
              </w:rPr>
              <w:t>48</w:t>
            </w:r>
          </w:p>
        </w:tc>
        <w:tc>
          <w:tcPr>
            <w:tcW w:w="3166" w:type="dxa"/>
            <w:gridSpan w:val="2"/>
            <w:shd w:val="clear" w:color="auto" w:fill="auto"/>
          </w:tcPr>
          <w:p w:rsidR="004B7840" w:rsidRPr="004C2F7E" w:rsidRDefault="004B7840" w:rsidP="004B7840">
            <w:pPr>
              <w:pStyle w:val="TAL"/>
              <w:rPr>
                <w:sz w:val="16"/>
                <w:szCs w:val="16"/>
                <w:lang w:eastAsia="ja-JP"/>
              </w:rPr>
            </w:pPr>
            <w:r w:rsidRPr="004C2F7E">
              <w:rPr>
                <w:sz w:val="16"/>
                <w:szCs w:val="16"/>
                <w:lang w:eastAsia="ja-JP"/>
              </w:rPr>
              <w:t xml:space="preserve">E-UTRA Band 2, 4, 5, 12, 13, 14, 17, 24, 25, 26, 29, 30, 41, </w:t>
            </w:r>
            <w:r w:rsidRPr="004C2F7E">
              <w:rPr>
                <w:rFonts w:cs="Arial"/>
                <w:sz w:val="16"/>
                <w:szCs w:val="16"/>
              </w:rPr>
              <w:t xml:space="preserve">50, 51, </w:t>
            </w:r>
            <w:r w:rsidRPr="004C2F7E">
              <w:rPr>
                <w:sz w:val="16"/>
                <w:szCs w:val="16"/>
                <w:lang w:eastAsia="ja-JP"/>
              </w:rPr>
              <w:t>66, 70</w:t>
            </w:r>
            <w:r w:rsidRPr="004C2F7E">
              <w:rPr>
                <w:rFonts w:cs="Arial"/>
                <w:sz w:val="16"/>
                <w:szCs w:val="16"/>
                <w:lang w:eastAsia="zh-CN"/>
              </w:rPr>
              <w:t>, 71</w:t>
            </w:r>
            <w:r w:rsidRPr="004C2F7E">
              <w:rPr>
                <w:rFonts w:cs="Arial" w:hint="eastAsia"/>
                <w:sz w:val="16"/>
                <w:szCs w:val="16"/>
                <w:lang w:eastAsia="ja-JP"/>
              </w:rPr>
              <w:t>, 74</w:t>
            </w:r>
            <w:r w:rsidRPr="004C2F7E">
              <w:rPr>
                <w:rFonts w:cs="Arial"/>
                <w:sz w:val="16"/>
                <w:szCs w:val="16"/>
                <w:lang w:eastAsia="zh-CN"/>
              </w:rPr>
              <w:t>, 85</w:t>
            </w:r>
          </w:p>
        </w:tc>
        <w:tc>
          <w:tcPr>
            <w:tcW w:w="772" w:type="dxa"/>
            <w:gridSpan w:val="2"/>
            <w:shd w:val="clear" w:color="auto" w:fill="auto"/>
          </w:tcPr>
          <w:p w:rsidR="004B7840" w:rsidRPr="004C2F7E" w:rsidRDefault="004B7840" w:rsidP="004B7840">
            <w:pPr>
              <w:pStyle w:val="TAC"/>
              <w:rPr>
                <w:sz w:val="16"/>
                <w:szCs w:val="16"/>
              </w:rPr>
            </w:pPr>
            <w:proofErr w:type="spellStart"/>
            <w:r w:rsidRPr="004C2F7E">
              <w:rPr>
                <w:sz w:val="16"/>
                <w:szCs w:val="16"/>
                <w:lang w:eastAsia="ja-JP"/>
              </w:rPr>
              <w:t>FD</w:t>
            </w:r>
            <w:r w:rsidRPr="004C2F7E">
              <w:rPr>
                <w:sz w:val="16"/>
                <w:szCs w:val="16"/>
                <w:vertAlign w:val="subscript"/>
                <w:lang w:eastAsia="ja-JP"/>
              </w:rPr>
              <w:t>L_low</w:t>
            </w:r>
            <w:proofErr w:type="spellEnd"/>
            <w:r w:rsidRPr="004C2F7E">
              <w:rPr>
                <w:sz w:val="16"/>
                <w:szCs w:val="16"/>
                <w:vertAlign w:val="subscript"/>
                <w:lang w:eastAsia="ja-JP"/>
              </w:rPr>
              <w:t xml:space="preserve"> </w:t>
            </w:r>
          </w:p>
        </w:tc>
        <w:tc>
          <w:tcPr>
            <w:tcW w:w="362" w:type="dxa"/>
            <w:gridSpan w:val="2"/>
            <w:shd w:val="clear" w:color="auto" w:fill="auto"/>
          </w:tcPr>
          <w:p w:rsidR="004B7840" w:rsidRPr="004C2F7E" w:rsidRDefault="004B7840" w:rsidP="004B7840">
            <w:pPr>
              <w:pStyle w:val="TAC"/>
              <w:rPr>
                <w:sz w:val="16"/>
                <w:szCs w:val="16"/>
              </w:rPr>
            </w:pPr>
            <w:r w:rsidRPr="004C2F7E">
              <w:rPr>
                <w:sz w:val="16"/>
                <w:szCs w:val="16"/>
                <w:lang w:eastAsia="ja-JP"/>
              </w:rPr>
              <w:t>-</w:t>
            </w:r>
          </w:p>
        </w:tc>
        <w:tc>
          <w:tcPr>
            <w:tcW w:w="772" w:type="dxa"/>
            <w:gridSpan w:val="2"/>
            <w:shd w:val="clear" w:color="auto" w:fill="auto"/>
          </w:tcPr>
          <w:p w:rsidR="004B7840" w:rsidRPr="004C2F7E" w:rsidRDefault="004B7840" w:rsidP="004B7840">
            <w:pPr>
              <w:pStyle w:val="TAC"/>
              <w:rPr>
                <w:sz w:val="16"/>
                <w:szCs w:val="16"/>
              </w:rPr>
            </w:pPr>
            <w:proofErr w:type="spellStart"/>
            <w:r w:rsidRPr="004C2F7E">
              <w:rPr>
                <w:sz w:val="16"/>
                <w:szCs w:val="16"/>
                <w:lang w:eastAsia="ja-JP"/>
              </w:rPr>
              <w:t>FD</w:t>
            </w:r>
            <w:r w:rsidRPr="004C2F7E">
              <w:rPr>
                <w:sz w:val="16"/>
                <w:szCs w:val="16"/>
                <w:vertAlign w:val="subscript"/>
                <w:lang w:eastAsia="ja-JP"/>
              </w:rPr>
              <w:t>L_high</w:t>
            </w:r>
            <w:proofErr w:type="spellEnd"/>
          </w:p>
        </w:tc>
        <w:tc>
          <w:tcPr>
            <w:tcW w:w="1134" w:type="dxa"/>
            <w:gridSpan w:val="2"/>
            <w:shd w:val="clear" w:color="auto" w:fill="auto"/>
          </w:tcPr>
          <w:p w:rsidR="004B7840" w:rsidRPr="004C2F7E" w:rsidRDefault="004B7840" w:rsidP="004B7840">
            <w:pPr>
              <w:pStyle w:val="TAC"/>
              <w:rPr>
                <w:sz w:val="16"/>
                <w:szCs w:val="16"/>
              </w:rPr>
            </w:pPr>
            <w:r w:rsidRPr="004C2F7E">
              <w:rPr>
                <w:sz w:val="16"/>
                <w:szCs w:val="16"/>
                <w:lang w:eastAsia="ja-JP"/>
              </w:rPr>
              <w:t>-50</w:t>
            </w:r>
          </w:p>
        </w:tc>
        <w:tc>
          <w:tcPr>
            <w:tcW w:w="851" w:type="dxa"/>
            <w:gridSpan w:val="2"/>
            <w:shd w:val="clear" w:color="auto" w:fill="auto"/>
            <w:noWrap/>
          </w:tcPr>
          <w:p w:rsidR="004B7840" w:rsidRPr="004C2F7E" w:rsidRDefault="004B7840" w:rsidP="004B7840">
            <w:pPr>
              <w:pStyle w:val="TAC"/>
              <w:rPr>
                <w:sz w:val="16"/>
                <w:szCs w:val="16"/>
              </w:rPr>
            </w:pPr>
            <w:r w:rsidRPr="004C2F7E">
              <w:rPr>
                <w:sz w:val="16"/>
                <w:szCs w:val="16"/>
                <w:lang w:eastAsia="ja-JP"/>
              </w:rPr>
              <w:t>1</w:t>
            </w:r>
          </w:p>
        </w:tc>
        <w:tc>
          <w:tcPr>
            <w:tcW w:w="929" w:type="dxa"/>
            <w:gridSpan w:val="2"/>
            <w:shd w:val="clear" w:color="auto" w:fill="auto"/>
            <w:noWrap/>
          </w:tcPr>
          <w:p w:rsidR="004B7840" w:rsidRPr="004C2F7E" w:rsidRDefault="004B7840" w:rsidP="004B7840">
            <w:pPr>
              <w:pStyle w:val="TAC"/>
              <w:rPr>
                <w:sz w:val="16"/>
                <w:szCs w:val="16"/>
              </w:rPr>
            </w:pPr>
          </w:p>
        </w:tc>
      </w:tr>
      <w:tr w:rsidR="004B7840" w:rsidRPr="004C2F7E" w:rsidTr="00312FA8">
        <w:trPr>
          <w:gridAfter w:val="1"/>
          <w:wAfter w:w="93" w:type="dxa"/>
          <w:trHeight w:val="224"/>
          <w:jc w:val="center"/>
        </w:trPr>
        <w:tc>
          <w:tcPr>
            <w:tcW w:w="960" w:type="dxa"/>
            <w:gridSpan w:val="2"/>
            <w:shd w:val="clear" w:color="auto" w:fill="auto"/>
          </w:tcPr>
          <w:p w:rsidR="004B7840" w:rsidRPr="004C2F7E" w:rsidRDefault="004B7840" w:rsidP="004B7840">
            <w:pPr>
              <w:pStyle w:val="TAC"/>
              <w:rPr>
                <w:sz w:val="16"/>
                <w:szCs w:val="16"/>
                <w:lang w:eastAsia="zh-CN"/>
              </w:rPr>
            </w:pPr>
            <w:r w:rsidRPr="004C2F7E">
              <w:rPr>
                <w:sz w:val="16"/>
                <w:szCs w:val="16"/>
              </w:rPr>
              <w:t>50</w:t>
            </w:r>
          </w:p>
        </w:tc>
        <w:tc>
          <w:tcPr>
            <w:tcW w:w="3166" w:type="dxa"/>
            <w:gridSpan w:val="2"/>
            <w:shd w:val="clear" w:color="auto" w:fill="auto"/>
          </w:tcPr>
          <w:p w:rsidR="004B7840" w:rsidRPr="004C2F7E" w:rsidRDefault="004B7840" w:rsidP="004B7840">
            <w:pPr>
              <w:pStyle w:val="TAL"/>
              <w:rPr>
                <w:sz w:val="16"/>
                <w:szCs w:val="16"/>
              </w:rPr>
            </w:pPr>
            <w:r w:rsidRPr="004C2F7E">
              <w:rPr>
                <w:sz w:val="16"/>
                <w:szCs w:val="16"/>
              </w:rPr>
              <w:t>E-UTRA Band 1, 2, 3, 4, 5, 7, 8, 12, 13, 17, 20, 26, 28, 29, 31, 34, 38, 39, 40, 41, 42, 43, 48, 52, 65, 66, 67, 68</w:t>
            </w:r>
            <w:r w:rsidRPr="004C2F7E">
              <w:rPr>
                <w:rFonts w:cs="Arial"/>
                <w:sz w:val="16"/>
                <w:szCs w:val="16"/>
                <w:lang w:eastAsia="zh-CN"/>
              </w:rPr>
              <w:t>, 85</w:t>
            </w:r>
          </w:p>
        </w:tc>
        <w:tc>
          <w:tcPr>
            <w:tcW w:w="772" w:type="dxa"/>
            <w:gridSpan w:val="2"/>
            <w:shd w:val="clear" w:color="auto" w:fill="auto"/>
          </w:tcPr>
          <w:p w:rsidR="004B7840" w:rsidRPr="004C2F7E" w:rsidRDefault="004B7840" w:rsidP="004B7840">
            <w:pPr>
              <w:pStyle w:val="TAC"/>
              <w:rPr>
                <w:sz w:val="16"/>
                <w:szCs w:val="16"/>
              </w:rPr>
            </w:pPr>
            <w:proofErr w:type="spellStart"/>
            <w:r w:rsidRPr="004C2F7E">
              <w:rPr>
                <w:sz w:val="16"/>
                <w:szCs w:val="16"/>
              </w:rPr>
              <w:t>F</w:t>
            </w:r>
            <w:r w:rsidRPr="004C2F7E">
              <w:rPr>
                <w:sz w:val="16"/>
                <w:szCs w:val="16"/>
                <w:vertAlign w:val="subscript"/>
              </w:rPr>
              <w:t>DL_low</w:t>
            </w:r>
            <w:proofErr w:type="spellEnd"/>
            <w:r w:rsidRPr="004C2F7E">
              <w:rPr>
                <w:sz w:val="16"/>
                <w:szCs w:val="16"/>
              </w:rPr>
              <w:t xml:space="preserve"> </w:t>
            </w:r>
          </w:p>
        </w:tc>
        <w:tc>
          <w:tcPr>
            <w:tcW w:w="362" w:type="dxa"/>
            <w:gridSpan w:val="2"/>
            <w:shd w:val="clear" w:color="auto" w:fill="auto"/>
          </w:tcPr>
          <w:p w:rsidR="004B7840" w:rsidRPr="004C2F7E" w:rsidRDefault="004B7840" w:rsidP="004B7840">
            <w:pPr>
              <w:pStyle w:val="TAC"/>
              <w:rPr>
                <w:sz w:val="16"/>
                <w:szCs w:val="16"/>
              </w:rPr>
            </w:pPr>
            <w:r w:rsidRPr="004C2F7E">
              <w:rPr>
                <w:sz w:val="16"/>
                <w:szCs w:val="16"/>
              </w:rPr>
              <w:t>-</w:t>
            </w:r>
          </w:p>
        </w:tc>
        <w:tc>
          <w:tcPr>
            <w:tcW w:w="772" w:type="dxa"/>
            <w:gridSpan w:val="2"/>
            <w:shd w:val="clear" w:color="auto" w:fill="auto"/>
          </w:tcPr>
          <w:p w:rsidR="004B7840" w:rsidRPr="004C2F7E" w:rsidRDefault="004B7840" w:rsidP="004B7840">
            <w:pPr>
              <w:pStyle w:val="TAC"/>
              <w:rPr>
                <w:sz w:val="16"/>
                <w:szCs w:val="16"/>
              </w:rPr>
            </w:pPr>
            <w:proofErr w:type="spellStart"/>
            <w:r w:rsidRPr="004C2F7E">
              <w:rPr>
                <w:sz w:val="16"/>
                <w:szCs w:val="16"/>
              </w:rPr>
              <w:t>F</w:t>
            </w:r>
            <w:r w:rsidRPr="004C2F7E">
              <w:rPr>
                <w:sz w:val="16"/>
                <w:szCs w:val="16"/>
                <w:vertAlign w:val="subscript"/>
              </w:rPr>
              <w:t>DL_high</w:t>
            </w:r>
            <w:proofErr w:type="spellEnd"/>
          </w:p>
        </w:tc>
        <w:tc>
          <w:tcPr>
            <w:tcW w:w="1134" w:type="dxa"/>
            <w:gridSpan w:val="2"/>
            <w:shd w:val="clear" w:color="auto" w:fill="auto"/>
          </w:tcPr>
          <w:p w:rsidR="004B7840" w:rsidRPr="004C2F7E" w:rsidRDefault="004B7840" w:rsidP="004B7840">
            <w:pPr>
              <w:pStyle w:val="TAC"/>
              <w:rPr>
                <w:sz w:val="16"/>
                <w:szCs w:val="16"/>
              </w:rPr>
            </w:pPr>
            <w:r w:rsidRPr="004C2F7E">
              <w:rPr>
                <w:sz w:val="16"/>
                <w:szCs w:val="16"/>
              </w:rPr>
              <w:t>-50</w:t>
            </w:r>
          </w:p>
        </w:tc>
        <w:tc>
          <w:tcPr>
            <w:tcW w:w="851" w:type="dxa"/>
            <w:gridSpan w:val="2"/>
            <w:shd w:val="clear" w:color="auto" w:fill="auto"/>
            <w:noWrap/>
          </w:tcPr>
          <w:p w:rsidR="004B7840" w:rsidRPr="004C2F7E" w:rsidRDefault="004B7840" w:rsidP="004B7840">
            <w:pPr>
              <w:pStyle w:val="TAC"/>
              <w:rPr>
                <w:sz w:val="16"/>
                <w:szCs w:val="16"/>
              </w:rPr>
            </w:pPr>
            <w:r w:rsidRPr="004C2F7E">
              <w:rPr>
                <w:sz w:val="16"/>
                <w:szCs w:val="16"/>
              </w:rPr>
              <w:t>1</w:t>
            </w:r>
          </w:p>
        </w:tc>
        <w:tc>
          <w:tcPr>
            <w:tcW w:w="929" w:type="dxa"/>
            <w:gridSpan w:val="2"/>
            <w:shd w:val="clear" w:color="auto" w:fill="auto"/>
            <w:noWrap/>
          </w:tcPr>
          <w:p w:rsidR="004B7840" w:rsidRPr="004C2F7E" w:rsidRDefault="004B7840" w:rsidP="004B7840">
            <w:pPr>
              <w:pStyle w:val="TAC"/>
              <w:rPr>
                <w:sz w:val="16"/>
                <w:szCs w:val="16"/>
              </w:rPr>
            </w:pPr>
          </w:p>
        </w:tc>
      </w:tr>
      <w:tr w:rsidR="004B7840" w:rsidRPr="004C2F7E" w:rsidTr="00312FA8">
        <w:trPr>
          <w:gridAfter w:val="1"/>
          <w:wAfter w:w="93" w:type="dxa"/>
          <w:trHeight w:val="224"/>
          <w:jc w:val="center"/>
        </w:trPr>
        <w:tc>
          <w:tcPr>
            <w:tcW w:w="960" w:type="dxa"/>
            <w:gridSpan w:val="2"/>
            <w:shd w:val="clear" w:color="auto" w:fill="auto"/>
          </w:tcPr>
          <w:p w:rsidR="004B7840" w:rsidRPr="004C2F7E" w:rsidRDefault="004B7840" w:rsidP="004B7840">
            <w:pPr>
              <w:pStyle w:val="TAC"/>
              <w:rPr>
                <w:sz w:val="16"/>
                <w:szCs w:val="16"/>
                <w:lang w:eastAsia="zh-CN"/>
              </w:rPr>
            </w:pPr>
            <w:r w:rsidRPr="004C2F7E">
              <w:rPr>
                <w:sz w:val="16"/>
                <w:szCs w:val="16"/>
              </w:rPr>
              <w:t>51</w:t>
            </w:r>
          </w:p>
        </w:tc>
        <w:tc>
          <w:tcPr>
            <w:tcW w:w="3166" w:type="dxa"/>
            <w:gridSpan w:val="2"/>
            <w:shd w:val="clear" w:color="auto" w:fill="auto"/>
          </w:tcPr>
          <w:p w:rsidR="004B7840" w:rsidRPr="004C2F7E" w:rsidRDefault="004B7840" w:rsidP="004B7840">
            <w:pPr>
              <w:pStyle w:val="TAL"/>
              <w:rPr>
                <w:sz w:val="16"/>
                <w:szCs w:val="16"/>
              </w:rPr>
            </w:pPr>
            <w:r w:rsidRPr="004C2F7E">
              <w:rPr>
                <w:sz w:val="16"/>
                <w:szCs w:val="16"/>
              </w:rPr>
              <w:t>E-UTRA Band 1, 2, 3, 4, 5, 7, 8, 12, 13, 17, 20, 26, 28, 29, 31, 34, 38, 39, 40, 41, 42, 43, 48, 52, 65, 66, 67, 68</w:t>
            </w:r>
            <w:r w:rsidRPr="004C2F7E">
              <w:rPr>
                <w:rFonts w:cs="Arial"/>
                <w:sz w:val="16"/>
                <w:szCs w:val="16"/>
                <w:lang w:eastAsia="zh-CN"/>
              </w:rPr>
              <w:t>, 85</w:t>
            </w:r>
          </w:p>
        </w:tc>
        <w:tc>
          <w:tcPr>
            <w:tcW w:w="772" w:type="dxa"/>
            <w:gridSpan w:val="2"/>
            <w:shd w:val="clear" w:color="auto" w:fill="auto"/>
          </w:tcPr>
          <w:p w:rsidR="004B7840" w:rsidRPr="004C2F7E" w:rsidRDefault="004B7840" w:rsidP="004B7840">
            <w:pPr>
              <w:pStyle w:val="TAC"/>
              <w:rPr>
                <w:sz w:val="16"/>
                <w:szCs w:val="16"/>
              </w:rPr>
            </w:pPr>
            <w:proofErr w:type="spellStart"/>
            <w:r w:rsidRPr="004C2F7E">
              <w:rPr>
                <w:sz w:val="16"/>
                <w:szCs w:val="16"/>
              </w:rPr>
              <w:t>F</w:t>
            </w:r>
            <w:r w:rsidRPr="004C2F7E">
              <w:rPr>
                <w:sz w:val="16"/>
                <w:szCs w:val="16"/>
                <w:vertAlign w:val="subscript"/>
              </w:rPr>
              <w:t>DL_low</w:t>
            </w:r>
            <w:proofErr w:type="spellEnd"/>
            <w:r w:rsidRPr="004C2F7E">
              <w:rPr>
                <w:sz w:val="16"/>
                <w:szCs w:val="16"/>
              </w:rPr>
              <w:t xml:space="preserve"> </w:t>
            </w:r>
          </w:p>
        </w:tc>
        <w:tc>
          <w:tcPr>
            <w:tcW w:w="362" w:type="dxa"/>
            <w:gridSpan w:val="2"/>
            <w:shd w:val="clear" w:color="auto" w:fill="auto"/>
          </w:tcPr>
          <w:p w:rsidR="004B7840" w:rsidRPr="004C2F7E" w:rsidRDefault="004B7840" w:rsidP="004B7840">
            <w:pPr>
              <w:pStyle w:val="TAC"/>
              <w:rPr>
                <w:sz w:val="16"/>
                <w:szCs w:val="16"/>
              </w:rPr>
            </w:pPr>
            <w:r w:rsidRPr="004C2F7E">
              <w:rPr>
                <w:sz w:val="16"/>
                <w:szCs w:val="16"/>
              </w:rPr>
              <w:t>-</w:t>
            </w:r>
          </w:p>
        </w:tc>
        <w:tc>
          <w:tcPr>
            <w:tcW w:w="772" w:type="dxa"/>
            <w:gridSpan w:val="2"/>
            <w:shd w:val="clear" w:color="auto" w:fill="auto"/>
          </w:tcPr>
          <w:p w:rsidR="004B7840" w:rsidRPr="004C2F7E" w:rsidRDefault="004B7840" w:rsidP="004B7840">
            <w:pPr>
              <w:pStyle w:val="TAC"/>
              <w:rPr>
                <w:sz w:val="16"/>
                <w:szCs w:val="16"/>
              </w:rPr>
            </w:pPr>
            <w:proofErr w:type="spellStart"/>
            <w:r w:rsidRPr="004C2F7E">
              <w:rPr>
                <w:sz w:val="16"/>
                <w:szCs w:val="16"/>
              </w:rPr>
              <w:t>F</w:t>
            </w:r>
            <w:r w:rsidRPr="004C2F7E">
              <w:rPr>
                <w:sz w:val="16"/>
                <w:szCs w:val="16"/>
                <w:vertAlign w:val="subscript"/>
              </w:rPr>
              <w:t>DL_high</w:t>
            </w:r>
            <w:proofErr w:type="spellEnd"/>
          </w:p>
        </w:tc>
        <w:tc>
          <w:tcPr>
            <w:tcW w:w="1134" w:type="dxa"/>
            <w:gridSpan w:val="2"/>
            <w:shd w:val="clear" w:color="auto" w:fill="auto"/>
          </w:tcPr>
          <w:p w:rsidR="004B7840" w:rsidRPr="004C2F7E" w:rsidRDefault="004B7840" w:rsidP="004B7840">
            <w:pPr>
              <w:pStyle w:val="TAC"/>
              <w:rPr>
                <w:sz w:val="16"/>
                <w:szCs w:val="16"/>
              </w:rPr>
            </w:pPr>
            <w:r w:rsidRPr="004C2F7E">
              <w:rPr>
                <w:sz w:val="16"/>
                <w:szCs w:val="16"/>
              </w:rPr>
              <w:t>-50</w:t>
            </w:r>
          </w:p>
        </w:tc>
        <w:tc>
          <w:tcPr>
            <w:tcW w:w="851" w:type="dxa"/>
            <w:gridSpan w:val="2"/>
            <w:shd w:val="clear" w:color="auto" w:fill="auto"/>
            <w:noWrap/>
          </w:tcPr>
          <w:p w:rsidR="004B7840" w:rsidRPr="004C2F7E" w:rsidRDefault="004B7840" w:rsidP="004B7840">
            <w:pPr>
              <w:pStyle w:val="TAC"/>
              <w:rPr>
                <w:sz w:val="16"/>
                <w:szCs w:val="16"/>
              </w:rPr>
            </w:pPr>
            <w:r w:rsidRPr="004C2F7E">
              <w:rPr>
                <w:sz w:val="16"/>
                <w:szCs w:val="16"/>
              </w:rPr>
              <w:t>1</w:t>
            </w:r>
          </w:p>
        </w:tc>
        <w:tc>
          <w:tcPr>
            <w:tcW w:w="929" w:type="dxa"/>
            <w:gridSpan w:val="2"/>
            <w:shd w:val="clear" w:color="auto" w:fill="auto"/>
            <w:noWrap/>
          </w:tcPr>
          <w:p w:rsidR="004B7840" w:rsidRPr="004C2F7E" w:rsidRDefault="004B7840" w:rsidP="004B7840">
            <w:pPr>
              <w:pStyle w:val="TAC"/>
              <w:rPr>
                <w:sz w:val="16"/>
                <w:szCs w:val="16"/>
              </w:rPr>
            </w:pPr>
          </w:p>
        </w:tc>
      </w:tr>
      <w:tr w:rsidR="004B7840" w:rsidRPr="004C2F7E" w:rsidTr="00312FA8">
        <w:trPr>
          <w:gridAfter w:val="1"/>
          <w:wAfter w:w="93" w:type="dxa"/>
          <w:trHeight w:val="727"/>
          <w:jc w:val="center"/>
        </w:trPr>
        <w:tc>
          <w:tcPr>
            <w:tcW w:w="960" w:type="dxa"/>
            <w:gridSpan w:val="2"/>
            <w:shd w:val="clear" w:color="auto" w:fill="auto"/>
          </w:tcPr>
          <w:p w:rsidR="004B7840" w:rsidRPr="004C2F7E" w:rsidRDefault="004B7840" w:rsidP="004B7840">
            <w:pPr>
              <w:pStyle w:val="TAC"/>
              <w:rPr>
                <w:sz w:val="16"/>
                <w:szCs w:val="16"/>
                <w:lang w:eastAsia="zh-CN"/>
              </w:rPr>
            </w:pPr>
            <w:r w:rsidRPr="004C2F7E">
              <w:rPr>
                <w:sz w:val="16"/>
                <w:szCs w:val="16"/>
              </w:rPr>
              <w:lastRenderedPageBreak/>
              <w:t>52</w:t>
            </w:r>
          </w:p>
        </w:tc>
        <w:tc>
          <w:tcPr>
            <w:tcW w:w="3166" w:type="dxa"/>
            <w:gridSpan w:val="2"/>
            <w:shd w:val="clear" w:color="auto" w:fill="auto"/>
          </w:tcPr>
          <w:p w:rsidR="004B7840" w:rsidRPr="004C2F7E" w:rsidRDefault="004B7840" w:rsidP="004B7840">
            <w:pPr>
              <w:pStyle w:val="TAL"/>
              <w:rPr>
                <w:sz w:val="16"/>
                <w:szCs w:val="16"/>
                <w:lang w:val="fr-FR"/>
              </w:rPr>
            </w:pPr>
            <w:r w:rsidRPr="004C2F7E">
              <w:rPr>
                <w:sz w:val="16"/>
                <w:szCs w:val="16"/>
              </w:rPr>
              <w:t>E-UTRA Band 1, 3, 5, 7, 8, 20, 28, 31, 33, 34, 38, 39, 40, 41, 45, 47, 50, 51, 68, 72, 73, 74</w:t>
            </w:r>
          </w:p>
        </w:tc>
        <w:tc>
          <w:tcPr>
            <w:tcW w:w="772" w:type="dxa"/>
            <w:gridSpan w:val="2"/>
            <w:shd w:val="clear" w:color="auto" w:fill="auto"/>
          </w:tcPr>
          <w:p w:rsidR="004B7840" w:rsidRPr="004C2F7E" w:rsidRDefault="004B7840" w:rsidP="004B7840">
            <w:pPr>
              <w:pStyle w:val="TAC"/>
              <w:rPr>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tcPr>
          <w:p w:rsidR="004B7840" w:rsidRPr="004C2F7E" w:rsidRDefault="004B7840" w:rsidP="004B7840">
            <w:pPr>
              <w:pStyle w:val="TAC"/>
              <w:rPr>
                <w:sz w:val="16"/>
                <w:szCs w:val="16"/>
              </w:rPr>
            </w:pPr>
            <w:r w:rsidRPr="004C2F7E">
              <w:rPr>
                <w:rFonts w:cs="Arial"/>
                <w:sz w:val="16"/>
                <w:szCs w:val="16"/>
              </w:rPr>
              <w:t>-</w:t>
            </w:r>
          </w:p>
        </w:tc>
        <w:tc>
          <w:tcPr>
            <w:tcW w:w="772" w:type="dxa"/>
            <w:gridSpan w:val="2"/>
            <w:shd w:val="clear" w:color="auto" w:fill="auto"/>
          </w:tcPr>
          <w:p w:rsidR="004B7840" w:rsidRPr="004C2F7E" w:rsidRDefault="004B7840" w:rsidP="004B7840">
            <w:pPr>
              <w:pStyle w:val="TAC"/>
              <w:rPr>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tcPr>
          <w:p w:rsidR="004B7840" w:rsidRPr="004C2F7E" w:rsidRDefault="004B7840" w:rsidP="004B7840">
            <w:pPr>
              <w:pStyle w:val="TAC"/>
              <w:rPr>
                <w:sz w:val="16"/>
                <w:szCs w:val="16"/>
              </w:rPr>
            </w:pPr>
            <w:r w:rsidRPr="004C2F7E">
              <w:rPr>
                <w:rFonts w:cs="Arial"/>
                <w:sz w:val="16"/>
                <w:szCs w:val="16"/>
              </w:rPr>
              <w:t>-50</w:t>
            </w:r>
          </w:p>
        </w:tc>
        <w:tc>
          <w:tcPr>
            <w:tcW w:w="851" w:type="dxa"/>
            <w:gridSpan w:val="2"/>
            <w:shd w:val="clear" w:color="auto" w:fill="auto"/>
            <w:noWrap/>
          </w:tcPr>
          <w:p w:rsidR="004B7840" w:rsidRPr="004C2F7E" w:rsidRDefault="004B7840" w:rsidP="004B7840">
            <w:pPr>
              <w:pStyle w:val="TAC"/>
              <w:rPr>
                <w:sz w:val="16"/>
                <w:szCs w:val="16"/>
              </w:rPr>
            </w:pPr>
            <w:r w:rsidRPr="004C2F7E">
              <w:rPr>
                <w:rFonts w:cs="Arial"/>
                <w:sz w:val="16"/>
                <w:szCs w:val="16"/>
              </w:rPr>
              <w:t>1</w:t>
            </w:r>
          </w:p>
        </w:tc>
        <w:tc>
          <w:tcPr>
            <w:tcW w:w="929" w:type="dxa"/>
            <w:gridSpan w:val="2"/>
            <w:shd w:val="clear" w:color="auto" w:fill="auto"/>
            <w:noWrap/>
          </w:tcPr>
          <w:p w:rsidR="004B7840" w:rsidRPr="004C2F7E" w:rsidRDefault="004B7840" w:rsidP="004B7840">
            <w:pPr>
              <w:pStyle w:val="TAC"/>
              <w:rPr>
                <w:sz w:val="16"/>
                <w:szCs w:val="16"/>
              </w:rPr>
            </w:pPr>
          </w:p>
        </w:tc>
      </w:tr>
      <w:tr w:rsidR="004B7840" w:rsidRPr="004C2F7E" w:rsidTr="00312FA8">
        <w:trPr>
          <w:gridAfter w:val="1"/>
          <w:wAfter w:w="93" w:type="dxa"/>
          <w:trHeight w:val="224"/>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t>65</w:t>
            </w:r>
          </w:p>
        </w:tc>
        <w:tc>
          <w:tcPr>
            <w:tcW w:w="3166" w:type="dxa"/>
            <w:gridSpan w:val="2"/>
            <w:shd w:val="clear" w:color="auto" w:fill="auto"/>
            <w:vAlign w:val="center"/>
          </w:tcPr>
          <w:p w:rsidR="004B7840" w:rsidRPr="004C2F7E" w:rsidRDefault="004B7840" w:rsidP="004B7840">
            <w:pPr>
              <w:pStyle w:val="TAL"/>
              <w:rPr>
                <w:rFonts w:cs="Arial"/>
                <w:sz w:val="16"/>
                <w:szCs w:val="16"/>
                <w:lang w:eastAsia="zh-CN"/>
              </w:rPr>
            </w:pPr>
            <w:r w:rsidRPr="004C2F7E">
              <w:rPr>
                <w:rFonts w:cs="Arial"/>
                <w:sz w:val="16"/>
                <w:szCs w:val="16"/>
              </w:rPr>
              <w:t xml:space="preserve">E-UTRA Band 1, 3, 7, 8, 20, </w:t>
            </w:r>
            <w:r w:rsidRPr="004C2F7E">
              <w:rPr>
                <w:rFonts w:cs="Arial" w:hint="eastAsia"/>
                <w:sz w:val="16"/>
                <w:szCs w:val="16"/>
              </w:rPr>
              <w:t>22,</w:t>
            </w:r>
            <w:r w:rsidRPr="004C2F7E">
              <w:rPr>
                <w:rFonts w:cs="Arial"/>
                <w:sz w:val="16"/>
                <w:szCs w:val="16"/>
              </w:rPr>
              <w:t xml:space="preserve"> </w:t>
            </w:r>
            <w:r w:rsidRPr="004C2F7E">
              <w:rPr>
                <w:rFonts w:cs="Arial" w:hint="eastAsia"/>
                <w:sz w:val="16"/>
                <w:szCs w:val="16"/>
              </w:rPr>
              <w:t xml:space="preserve">28, </w:t>
            </w:r>
            <w:r w:rsidRPr="004C2F7E">
              <w:rPr>
                <w:rFonts w:cs="Arial"/>
                <w:sz w:val="16"/>
                <w:szCs w:val="16"/>
              </w:rPr>
              <w:t>31, 32, 38, 40, 42, 43, 50, 51, 65, 68, 69, 72</w:t>
            </w:r>
            <w:r w:rsidRPr="004C2F7E">
              <w:rPr>
                <w:rFonts w:cs="Arial" w:hint="eastAsia"/>
                <w:sz w:val="16"/>
                <w:szCs w:val="16"/>
                <w:lang w:eastAsia="ja-JP"/>
              </w:rPr>
              <w:t>, 74</w:t>
            </w:r>
            <w:r w:rsidRPr="004C2F7E">
              <w:rPr>
                <w:rFonts w:cs="Arial"/>
                <w:sz w:val="16"/>
                <w:szCs w:val="16"/>
              </w:rPr>
              <w:t>, 75, 76</w:t>
            </w:r>
          </w:p>
          <w:p w:rsidR="004B7840" w:rsidRPr="004C2F7E" w:rsidRDefault="004B7840" w:rsidP="004B7840">
            <w:pPr>
              <w:pStyle w:val="TAL"/>
              <w:rPr>
                <w:rFonts w:cs="Arial"/>
                <w:sz w:val="16"/>
                <w:szCs w:val="16"/>
              </w:rPr>
            </w:pPr>
            <w:r w:rsidRPr="004C2F7E">
              <w:rPr>
                <w:rFonts w:cs="Arial" w:hint="eastAsia"/>
                <w:sz w:val="16"/>
                <w:szCs w:val="16"/>
                <w:lang w:eastAsia="zh-CN"/>
              </w:rPr>
              <w:t>NR Band n77, n78, n79</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 xml:space="preserve">E-UTRA Band </w:t>
            </w:r>
            <w:r w:rsidRPr="004C2F7E">
              <w:rPr>
                <w:rFonts w:cs="Arial" w:hint="eastAsia"/>
                <w:sz w:val="16"/>
                <w:szCs w:val="16"/>
              </w:rPr>
              <w:t>5</w:t>
            </w:r>
            <w:r w:rsidRPr="004C2F7E">
              <w:rPr>
                <w:rFonts w:cs="Arial"/>
                <w:sz w:val="16"/>
                <w:szCs w:val="16"/>
              </w:rPr>
              <w:t xml:space="preserve">, 11, </w:t>
            </w:r>
            <w:r w:rsidRPr="004C2F7E">
              <w:rPr>
                <w:rFonts w:cs="Arial" w:hint="eastAsia"/>
                <w:sz w:val="16"/>
                <w:szCs w:val="16"/>
              </w:rPr>
              <w:t>18, 19</w:t>
            </w:r>
            <w:r w:rsidRPr="004C2F7E">
              <w:rPr>
                <w:rFonts w:cs="Arial"/>
                <w:sz w:val="16"/>
                <w:szCs w:val="16"/>
              </w:rPr>
              <w:t xml:space="preserve">, </w:t>
            </w:r>
            <w:r w:rsidRPr="004C2F7E">
              <w:rPr>
                <w:rFonts w:cs="Arial" w:hint="eastAsia"/>
                <w:sz w:val="16"/>
                <w:szCs w:val="16"/>
                <w:lang w:eastAsia="ja-JP"/>
              </w:rPr>
              <w:t xml:space="preserve">21, </w:t>
            </w:r>
            <w:r w:rsidRPr="004C2F7E">
              <w:rPr>
                <w:rFonts w:cs="Arial"/>
                <w:sz w:val="16"/>
                <w:szCs w:val="16"/>
              </w:rPr>
              <w:t>26</w:t>
            </w:r>
            <w:r w:rsidRPr="004C2F7E">
              <w:rPr>
                <w:rFonts w:cs="Arial" w:hint="eastAsia"/>
                <w:sz w:val="16"/>
                <w:szCs w:val="16"/>
              </w:rPr>
              <w:t>, 27</w:t>
            </w:r>
            <w:r w:rsidRPr="004C2F7E">
              <w:rPr>
                <w:rFonts w:cs="Arial" w:hint="eastAsia"/>
                <w:sz w:val="16"/>
                <w:szCs w:val="16"/>
                <w:lang w:eastAsia="ja-JP"/>
              </w:rPr>
              <w:t>, 41</w:t>
            </w:r>
          </w:p>
        </w:tc>
        <w:tc>
          <w:tcPr>
            <w:tcW w:w="772" w:type="dxa"/>
            <w:gridSpan w:val="2"/>
            <w:shd w:val="clear" w:color="auto" w:fill="auto"/>
            <w:vAlign w:val="bottom"/>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bottom"/>
          </w:tcPr>
          <w:p w:rsidR="004B7840" w:rsidRPr="004C2F7E" w:rsidRDefault="004B7840" w:rsidP="004B7840">
            <w:pPr>
              <w:pStyle w:val="TAC"/>
              <w:rPr>
                <w:rFonts w:cs="Arial"/>
                <w:sz w:val="16"/>
                <w:szCs w:val="16"/>
              </w:rPr>
            </w:pPr>
            <w:r w:rsidRPr="004C2F7E">
              <w:rPr>
                <w:rFonts w:cs="Arial"/>
                <w:sz w:val="16"/>
                <w:szCs w:val="16"/>
              </w:rPr>
              <w:t xml:space="preserve">- </w:t>
            </w:r>
          </w:p>
        </w:tc>
        <w:tc>
          <w:tcPr>
            <w:tcW w:w="772" w:type="dxa"/>
            <w:gridSpan w:val="2"/>
            <w:shd w:val="clear" w:color="auto" w:fill="auto"/>
            <w:vAlign w:val="bottom"/>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hint="eastAsia"/>
                <w:sz w:val="16"/>
                <w:szCs w:val="16"/>
                <w:lang w:eastAsia="ja-JP"/>
              </w:rPr>
              <w:t>E-UTRA Band 34</w:t>
            </w:r>
          </w:p>
        </w:tc>
        <w:tc>
          <w:tcPr>
            <w:tcW w:w="772" w:type="dxa"/>
            <w:gridSpan w:val="2"/>
            <w:shd w:val="clear" w:color="auto" w:fill="auto"/>
            <w:vAlign w:val="bottom"/>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bottom"/>
          </w:tcPr>
          <w:p w:rsidR="004B7840" w:rsidRPr="004C2F7E" w:rsidRDefault="004B7840" w:rsidP="004B7840">
            <w:pPr>
              <w:pStyle w:val="TAC"/>
              <w:rPr>
                <w:rFonts w:cs="Arial"/>
                <w:sz w:val="16"/>
                <w:szCs w:val="16"/>
              </w:rPr>
            </w:pPr>
            <w:r w:rsidRPr="004C2F7E">
              <w:rPr>
                <w:rFonts w:cs="Arial"/>
                <w:sz w:val="16"/>
                <w:szCs w:val="16"/>
              </w:rPr>
              <w:t xml:space="preserve">- </w:t>
            </w:r>
          </w:p>
        </w:tc>
        <w:tc>
          <w:tcPr>
            <w:tcW w:w="772" w:type="dxa"/>
            <w:gridSpan w:val="2"/>
            <w:shd w:val="clear" w:color="auto" w:fill="auto"/>
            <w:vAlign w:val="bottom"/>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lang w:eastAsia="ja-JP"/>
              </w:rPr>
              <w:t>36</w:t>
            </w: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bottom"/>
          </w:tcPr>
          <w:p w:rsidR="004B7840" w:rsidRPr="004C2F7E" w:rsidRDefault="004B7840" w:rsidP="004B7840">
            <w:pPr>
              <w:pStyle w:val="TAR"/>
              <w:rPr>
                <w:rFonts w:cs="Arial"/>
                <w:sz w:val="16"/>
                <w:szCs w:val="16"/>
              </w:rPr>
            </w:pPr>
            <w:r w:rsidRPr="004C2F7E">
              <w:rPr>
                <w:rFonts w:cs="Arial"/>
                <w:sz w:val="16"/>
                <w:szCs w:val="16"/>
              </w:rPr>
              <w:t>1884.5</w:t>
            </w:r>
          </w:p>
        </w:tc>
        <w:tc>
          <w:tcPr>
            <w:tcW w:w="362" w:type="dxa"/>
            <w:gridSpan w:val="2"/>
            <w:shd w:val="clear" w:color="auto" w:fill="auto"/>
            <w:vAlign w:val="bottom"/>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37</w:t>
            </w: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Frequency range</w:t>
            </w:r>
          </w:p>
        </w:tc>
        <w:tc>
          <w:tcPr>
            <w:tcW w:w="772" w:type="dxa"/>
            <w:gridSpan w:val="2"/>
            <w:shd w:val="clear" w:color="auto" w:fill="auto"/>
            <w:vAlign w:val="bottom"/>
          </w:tcPr>
          <w:p w:rsidR="004B7840" w:rsidRPr="004C2F7E" w:rsidRDefault="004B7840" w:rsidP="004B7840">
            <w:pPr>
              <w:pStyle w:val="TAR"/>
              <w:rPr>
                <w:rFonts w:cs="Arial"/>
                <w:sz w:val="16"/>
                <w:szCs w:val="16"/>
              </w:rPr>
            </w:pPr>
            <w:r w:rsidRPr="004C2F7E">
              <w:rPr>
                <w:rFonts w:cs="Arial"/>
                <w:sz w:val="16"/>
                <w:szCs w:val="16"/>
              </w:rPr>
              <w:t>1900</w:t>
            </w:r>
          </w:p>
        </w:tc>
        <w:tc>
          <w:tcPr>
            <w:tcW w:w="362" w:type="dxa"/>
            <w:gridSpan w:val="2"/>
            <w:shd w:val="clear" w:color="auto" w:fill="auto"/>
            <w:vAlign w:val="bottom"/>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1915</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15, 26, 27</w:t>
            </w: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Frequency range</w:t>
            </w:r>
          </w:p>
        </w:tc>
        <w:tc>
          <w:tcPr>
            <w:tcW w:w="772" w:type="dxa"/>
            <w:gridSpan w:val="2"/>
            <w:shd w:val="clear" w:color="auto" w:fill="auto"/>
            <w:vAlign w:val="bottom"/>
          </w:tcPr>
          <w:p w:rsidR="004B7840" w:rsidRPr="004C2F7E" w:rsidRDefault="004B7840" w:rsidP="004B7840">
            <w:pPr>
              <w:pStyle w:val="TAR"/>
              <w:rPr>
                <w:rFonts w:cs="Arial"/>
                <w:sz w:val="16"/>
                <w:szCs w:val="16"/>
              </w:rPr>
            </w:pPr>
            <w:r w:rsidRPr="004C2F7E">
              <w:rPr>
                <w:rFonts w:cs="Arial"/>
                <w:sz w:val="16"/>
                <w:szCs w:val="16"/>
              </w:rPr>
              <w:t>1915</w:t>
            </w:r>
          </w:p>
        </w:tc>
        <w:tc>
          <w:tcPr>
            <w:tcW w:w="362" w:type="dxa"/>
            <w:gridSpan w:val="2"/>
            <w:shd w:val="clear" w:color="auto" w:fill="auto"/>
            <w:vAlign w:val="bottom"/>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1920</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15, 26, 27</w:t>
            </w:r>
          </w:p>
        </w:tc>
      </w:tr>
      <w:tr w:rsidR="004B7840" w:rsidRPr="004C2F7E" w:rsidTr="00312FA8">
        <w:trPr>
          <w:gridAfter w:val="1"/>
          <w:wAfter w:w="93" w:type="dxa"/>
          <w:trHeight w:val="224"/>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t>66</w:t>
            </w: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 xml:space="preserve">E-UTRA Band 2, 4, 5, </w:t>
            </w:r>
            <w:r w:rsidRPr="004C2F7E">
              <w:rPr>
                <w:rFonts w:cs="Arial" w:hint="eastAsia"/>
                <w:sz w:val="16"/>
                <w:szCs w:val="16"/>
              </w:rPr>
              <w:t xml:space="preserve">7, </w:t>
            </w:r>
            <w:r w:rsidRPr="004C2F7E">
              <w:rPr>
                <w:rFonts w:cs="Arial"/>
                <w:sz w:val="16"/>
                <w:szCs w:val="16"/>
              </w:rPr>
              <w:t xml:space="preserve">10, 12, 13, 14, 17, 24, 25, 26, 27, </w:t>
            </w:r>
            <w:r w:rsidRPr="004C2F7E">
              <w:rPr>
                <w:rFonts w:cs="Arial" w:hint="eastAsia"/>
                <w:sz w:val="16"/>
                <w:szCs w:val="16"/>
              </w:rPr>
              <w:t xml:space="preserve">28, </w:t>
            </w:r>
            <w:r w:rsidRPr="004C2F7E">
              <w:rPr>
                <w:rFonts w:cs="Arial"/>
                <w:sz w:val="16"/>
                <w:szCs w:val="16"/>
              </w:rPr>
              <w:t>29, 30, 38, 41, 43, 50, 51, 66, 70</w:t>
            </w:r>
            <w:r w:rsidRPr="004C2F7E">
              <w:rPr>
                <w:rFonts w:cs="Arial"/>
                <w:sz w:val="16"/>
                <w:szCs w:val="16"/>
                <w:lang w:eastAsia="zh-CN"/>
              </w:rPr>
              <w:t>, 71</w:t>
            </w:r>
            <w:r w:rsidRPr="004C2F7E">
              <w:rPr>
                <w:rFonts w:cs="Arial" w:hint="eastAsia"/>
                <w:sz w:val="16"/>
                <w:szCs w:val="16"/>
                <w:lang w:eastAsia="ja-JP"/>
              </w:rPr>
              <w:t>, 74</w:t>
            </w:r>
            <w:r w:rsidRPr="004C2F7E">
              <w:rPr>
                <w:rFonts w:cs="Arial"/>
                <w:sz w:val="16"/>
                <w:szCs w:val="16"/>
                <w:lang w:eastAsia="zh-CN"/>
              </w:rPr>
              <w:t>, 85</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E-UTRA Band 42</w:t>
            </w:r>
            <w:r w:rsidRPr="004C2F7E">
              <w:rPr>
                <w:rFonts w:cs="Arial"/>
                <w:sz w:val="16"/>
                <w:szCs w:val="16"/>
                <w:lang w:eastAsia="ja-JP"/>
              </w:rPr>
              <w:t>, 48</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4"/>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t>68</w:t>
            </w: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E-UTRA Band 3, 7, 8, 20, 22, 28, 31, 38, 40, 42, 43, 47, 50, 51, 65, 72</w:t>
            </w:r>
            <w:r w:rsidRPr="004C2F7E">
              <w:rPr>
                <w:rFonts w:cs="Arial" w:hint="eastAsia"/>
                <w:sz w:val="16"/>
                <w:szCs w:val="16"/>
                <w:lang w:eastAsia="ja-JP"/>
              </w:rPr>
              <w:t>, 74</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E-UTRA Band 1, 52</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2</w:t>
            </w:r>
          </w:p>
        </w:tc>
      </w:tr>
      <w:tr w:rsidR="004B7840" w:rsidRPr="004C2F7E" w:rsidTr="00312FA8">
        <w:trPr>
          <w:gridBefore w:val="1"/>
          <w:wBefore w:w="93" w:type="dxa"/>
          <w:trHeight w:val="224"/>
          <w:jc w:val="center"/>
        </w:trPr>
        <w:tc>
          <w:tcPr>
            <w:tcW w:w="960" w:type="dxa"/>
            <w:gridSpan w:val="2"/>
            <w:shd w:val="clear" w:color="auto" w:fill="auto"/>
          </w:tcPr>
          <w:p w:rsidR="004B7840" w:rsidRPr="004C2F7E" w:rsidRDefault="004B7840" w:rsidP="004B7840">
            <w:pPr>
              <w:pStyle w:val="TAC"/>
              <w:rPr>
                <w:rFonts w:cs="Arial"/>
                <w:sz w:val="16"/>
                <w:szCs w:val="16"/>
              </w:rPr>
            </w:pPr>
            <w:r w:rsidRPr="004C2F7E">
              <w:rPr>
                <w:rFonts w:cs="Arial"/>
                <w:sz w:val="16"/>
                <w:szCs w:val="16"/>
              </w:rPr>
              <w:t>…</w:t>
            </w:r>
          </w:p>
        </w:tc>
        <w:tc>
          <w:tcPr>
            <w:tcW w:w="3166" w:type="dxa"/>
            <w:gridSpan w:val="2"/>
            <w:shd w:val="clear" w:color="auto" w:fill="auto"/>
            <w:vAlign w:val="bottom"/>
          </w:tcPr>
          <w:p w:rsidR="004B7840" w:rsidRPr="004C2F7E" w:rsidRDefault="004B7840" w:rsidP="004B7840">
            <w:pPr>
              <w:pStyle w:val="TAL"/>
              <w:rPr>
                <w:rFonts w:cs="Arial"/>
                <w:sz w:val="16"/>
                <w:szCs w:val="16"/>
              </w:rPr>
            </w:pPr>
          </w:p>
        </w:tc>
        <w:tc>
          <w:tcPr>
            <w:tcW w:w="772" w:type="dxa"/>
            <w:gridSpan w:val="2"/>
            <w:shd w:val="clear" w:color="auto" w:fill="auto"/>
            <w:vAlign w:val="center"/>
          </w:tcPr>
          <w:p w:rsidR="004B7840" w:rsidRPr="004C2F7E" w:rsidRDefault="004B7840" w:rsidP="004B7840">
            <w:pPr>
              <w:pStyle w:val="TAR"/>
              <w:rPr>
                <w:rFonts w:cs="Arial"/>
                <w:sz w:val="16"/>
                <w:szCs w:val="16"/>
              </w:rPr>
            </w:pPr>
          </w:p>
        </w:tc>
        <w:tc>
          <w:tcPr>
            <w:tcW w:w="362" w:type="dxa"/>
            <w:gridSpan w:val="2"/>
            <w:shd w:val="clear" w:color="auto" w:fill="auto"/>
            <w:vAlign w:val="center"/>
          </w:tcPr>
          <w:p w:rsidR="004B7840" w:rsidRPr="004C2F7E" w:rsidRDefault="004B7840" w:rsidP="004B7840">
            <w:pPr>
              <w:pStyle w:val="TAC"/>
              <w:rPr>
                <w:rFonts w:cs="Arial"/>
                <w:sz w:val="16"/>
                <w:szCs w:val="16"/>
              </w:rPr>
            </w:pPr>
          </w:p>
        </w:tc>
        <w:tc>
          <w:tcPr>
            <w:tcW w:w="772" w:type="dxa"/>
            <w:gridSpan w:val="2"/>
            <w:shd w:val="clear" w:color="auto" w:fill="auto"/>
            <w:vAlign w:val="center"/>
          </w:tcPr>
          <w:p w:rsidR="004B7840" w:rsidRPr="004C2F7E" w:rsidRDefault="004B7840" w:rsidP="004B7840">
            <w:pPr>
              <w:pStyle w:val="TAL"/>
              <w:rPr>
                <w:rFonts w:cs="Arial"/>
                <w:sz w:val="16"/>
                <w:szCs w:val="16"/>
              </w:rPr>
            </w:pPr>
          </w:p>
        </w:tc>
        <w:tc>
          <w:tcPr>
            <w:tcW w:w="1134" w:type="dxa"/>
            <w:gridSpan w:val="2"/>
            <w:shd w:val="clear" w:color="auto" w:fill="auto"/>
            <w:vAlign w:val="center"/>
          </w:tcPr>
          <w:p w:rsidR="004B7840" w:rsidRPr="004C2F7E" w:rsidRDefault="004B7840" w:rsidP="004B7840">
            <w:pPr>
              <w:pStyle w:val="TAC"/>
              <w:rPr>
                <w:rFonts w:cs="Arial"/>
                <w:sz w:val="16"/>
                <w:szCs w:val="16"/>
              </w:rPr>
            </w:pPr>
          </w:p>
        </w:tc>
        <w:tc>
          <w:tcPr>
            <w:tcW w:w="851" w:type="dxa"/>
            <w:gridSpan w:val="2"/>
            <w:shd w:val="clear" w:color="auto" w:fill="auto"/>
            <w:noWrap/>
            <w:vAlign w:val="center"/>
          </w:tcPr>
          <w:p w:rsidR="004B7840" w:rsidRPr="004C2F7E" w:rsidRDefault="004B7840" w:rsidP="004B7840">
            <w:pPr>
              <w:pStyle w:val="TAC"/>
              <w:rPr>
                <w:rFonts w:cs="Arial"/>
                <w:sz w:val="16"/>
                <w:szCs w:val="16"/>
              </w:rPr>
            </w:pP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Before w:val="1"/>
          <w:wBefore w:w="93" w:type="dxa"/>
          <w:trHeight w:val="224"/>
          <w:jc w:val="center"/>
        </w:trPr>
        <w:tc>
          <w:tcPr>
            <w:tcW w:w="960" w:type="dxa"/>
            <w:gridSpan w:val="2"/>
            <w:shd w:val="clear" w:color="auto" w:fill="auto"/>
          </w:tcPr>
          <w:p w:rsidR="004B7840" w:rsidRPr="004C2F7E" w:rsidRDefault="004B7840" w:rsidP="004B7840">
            <w:pPr>
              <w:pStyle w:val="TAC"/>
              <w:rPr>
                <w:rFonts w:cs="Arial"/>
                <w:sz w:val="16"/>
                <w:szCs w:val="16"/>
              </w:rPr>
            </w:pPr>
            <w:r w:rsidRPr="004C2F7E">
              <w:rPr>
                <w:rFonts w:cs="Arial"/>
                <w:sz w:val="16"/>
                <w:szCs w:val="16"/>
              </w:rPr>
              <w:t>70</w:t>
            </w: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 xml:space="preserve">E-UTRA Band 2, 4, 5, 10, 12, 13, 14, 17, 24, 25, 26, 29, 30,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2</w:t>
            </w:r>
          </w:p>
        </w:tc>
      </w:tr>
      <w:tr w:rsidR="004B7840" w:rsidRPr="004C2F7E" w:rsidTr="00312FA8">
        <w:trPr>
          <w:gridBefore w:val="1"/>
          <w:wBefore w:w="93" w:type="dxa"/>
          <w:trHeight w:val="224"/>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t>71</w:t>
            </w: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hint="eastAsia"/>
                <w:sz w:val="16"/>
                <w:szCs w:val="16"/>
                <w:lang w:eastAsia="zh-CN"/>
              </w:rPr>
              <w:t>E-UTRA Band</w:t>
            </w:r>
            <w:r w:rsidRPr="004C2F7E">
              <w:rPr>
                <w:rFonts w:cs="Arial"/>
                <w:sz w:val="16"/>
                <w:szCs w:val="16"/>
                <w:lang w:eastAsia="zh-CN"/>
              </w:rPr>
              <w:t xml:space="preserve"> </w:t>
            </w:r>
            <w:r w:rsidRPr="004C2F7E">
              <w:rPr>
                <w:rFonts w:cs="Arial"/>
                <w:sz w:val="16"/>
                <w:szCs w:val="16"/>
              </w:rPr>
              <w:t>4, 5, 12, 13, 14, 17, 24, 26, 30, 48, 66</w:t>
            </w:r>
            <w:r w:rsidRPr="004C2F7E">
              <w:rPr>
                <w:rFonts w:cs="Arial" w:hint="eastAsia"/>
                <w:sz w:val="16"/>
                <w:szCs w:val="16"/>
                <w:lang w:eastAsia="zh-CN"/>
              </w:rPr>
              <w:t xml:space="preserve">, </w:t>
            </w:r>
            <w:r w:rsidRPr="004C2F7E">
              <w:rPr>
                <w:rFonts w:cs="Arial"/>
                <w:sz w:val="16"/>
                <w:szCs w:val="16"/>
                <w:lang w:eastAsia="zh-CN"/>
              </w:rPr>
              <w:t>85</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Before w:val="1"/>
          <w:wBefore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 xml:space="preserve">E-UTRA Band </w:t>
            </w:r>
            <w:r w:rsidRPr="004C2F7E">
              <w:rPr>
                <w:rFonts w:cs="Arial" w:hint="eastAsia"/>
                <w:sz w:val="16"/>
                <w:szCs w:val="16"/>
                <w:lang w:eastAsia="zh-CN"/>
              </w:rPr>
              <w:t>2, 25, 41, 70</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2</w:t>
            </w:r>
          </w:p>
        </w:tc>
      </w:tr>
      <w:tr w:rsidR="004B7840" w:rsidRPr="004C2F7E" w:rsidTr="00312FA8">
        <w:trPr>
          <w:gridBefore w:val="1"/>
          <w:wBefore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hint="eastAsia"/>
                <w:sz w:val="16"/>
                <w:szCs w:val="16"/>
              </w:rPr>
              <w:t>E-UTRA Band 29</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hint="eastAsia"/>
                <w:sz w:val="16"/>
                <w:szCs w:val="16"/>
              </w:rPr>
              <w:t>-38</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rPr>
              <w:t>15</w:t>
            </w:r>
          </w:p>
        </w:tc>
      </w:tr>
      <w:tr w:rsidR="004B7840" w:rsidRPr="004C2F7E" w:rsidTr="00312FA8">
        <w:trPr>
          <w:gridBefore w:val="1"/>
          <w:wBefore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E-UTRA Band 71</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15</w:t>
            </w:r>
          </w:p>
        </w:tc>
      </w:tr>
      <w:tr w:rsidR="004B7840" w:rsidRPr="004C2F7E" w:rsidTr="00312FA8">
        <w:trPr>
          <w:gridAfter w:val="1"/>
          <w:wAfter w:w="93" w:type="dxa"/>
          <w:trHeight w:val="224"/>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t>72</w:t>
            </w: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E-UTRA Band 1, 7, 20, 22, 28, 31, 32, 33, 34, 38, 42, 43, 47, 52, 65, 68, [72]</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sz w:val="16"/>
                <w:szCs w:val="16"/>
              </w:rPr>
              <w:t>F</w:t>
            </w:r>
            <w:r w:rsidRPr="004C2F7E">
              <w:rPr>
                <w:sz w:val="16"/>
                <w:szCs w:val="16"/>
                <w:vertAlign w:val="subscript"/>
              </w:rPr>
              <w:t>DL_low</w:t>
            </w:r>
            <w:proofErr w:type="spellEnd"/>
            <w:r w:rsidRPr="004C2F7E">
              <w:rPr>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E-UTRA Band 3, 8, 40</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sz w:val="16"/>
                <w:szCs w:val="16"/>
              </w:rPr>
              <w:t>F</w:t>
            </w:r>
            <w:r w:rsidRPr="004C2F7E">
              <w:rPr>
                <w:sz w:val="16"/>
                <w:szCs w:val="16"/>
                <w:vertAlign w:val="subscript"/>
              </w:rPr>
              <w:t>DL_low</w:t>
            </w:r>
            <w:proofErr w:type="spellEnd"/>
            <w:r w:rsidRPr="004C2F7E">
              <w:rPr>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sz w:val="16"/>
                <w:szCs w:val="16"/>
              </w:rPr>
              <w:t>470</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-42</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4"/>
          <w:jc w:val="center"/>
        </w:trPr>
        <w:tc>
          <w:tcPr>
            <w:tcW w:w="960" w:type="dxa"/>
            <w:gridSpan w:val="2"/>
            <w:vMerge w:val="restart"/>
            <w:shd w:val="clear" w:color="auto" w:fill="auto"/>
          </w:tcPr>
          <w:p w:rsidR="004B7840" w:rsidRPr="004C2F7E" w:rsidRDefault="004B7840" w:rsidP="004B7840">
            <w:pPr>
              <w:pStyle w:val="TAC"/>
              <w:rPr>
                <w:rFonts w:cs="Arial"/>
                <w:sz w:val="16"/>
                <w:szCs w:val="16"/>
                <w:lang w:eastAsia="ja-JP"/>
              </w:rPr>
            </w:pPr>
            <w:r w:rsidRPr="004C2F7E">
              <w:rPr>
                <w:rFonts w:cs="Arial"/>
                <w:sz w:val="16"/>
                <w:szCs w:val="16"/>
              </w:rPr>
              <w:t>73</w:t>
            </w: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E-UTRA Band 1, 26, 28, 33, 34, 39, 41, 42, 43, 44, 45, 47, 52</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sz w:val="16"/>
                <w:szCs w:val="16"/>
              </w:rPr>
              <w:t>F</w:t>
            </w:r>
            <w:r w:rsidRPr="004C2F7E">
              <w:rPr>
                <w:sz w:val="16"/>
                <w:szCs w:val="16"/>
                <w:vertAlign w:val="subscript"/>
              </w:rPr>
              <w:t>DL_low</w:t>
            </w:r>
            <w:proofErr w:type="spellEnd"/>
            <w:r w:rsidRPr="004C2F7E">
              <w:rPr>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lang w:eastAsia="ja-JP"/>
              </w:rPr>
            </w:pP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E-UTRA Band 3, 5, 8, 27, 40</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sz w:val="16"/>
                <w:szCs w:val="16"/>
              </w:rPr>
              <w:t>F</w:t>
            </w:r>
            <w:r w:rsidRPr="004C2F7E">
              <w:rPr>
                <w:sz w:val="16"/>
                <w:szCs w:val="16"/>
                <w:vertAlign w:val="subscript"/>
              </w:rPr>
              <w:t>DL_low</w:t>
            </w:r>
            <w:proofErr w:type="spellEnd"/>
            <w:r w:rsidRPr="004C2F7E">
              <w:rPr>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2</w:t>
            </w:r>
          </w:p>
        </w:tc>
      </w:tr>
      <w:tr w:rsidR="004B7840" w:rsidRPr="004C2F7E" w:rsidTr="00312FA8">
        <w:trPr>
          <w:gridAfter w:val="1"/>
          <w:wAfter w:w="93" w:type="dxa"/>
          <w:trHeight w:val="224"/>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hint="eastAsia"/>
                <w:sz w:val="16"/>
                <w:szCs w:val="16"/>
                <w:lang w:eastAsia="ja-JP"/>
              </w:rPr>
              <w:t>74</w:t>
            </w: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E-UTRA Band 1, 2, 3, 4, 5, 7, 8, 12, 13, 17, 18, 19, 20, 26, 28, 29, 31, 34, 38, 39, 40, 41, 42, 43, 48, 52, 65, 66, 67, 68</w:t>
            </w:r>
            <w:r w:rsidRPr="004C2F7E">
              <w:rPr>
                <w:rFonts w:cs="Arial"/>
                <w:sz w:val="16"/>
                <w:szCs w:val="16"/>
                <w:lang w:eastAsia="zh-CN"/>
              </w:rPr>
              <w:t>, 85</w:t>
            </w:r>
          </w:p>
        </w:tc>
        <w:tc>
          <w:tcPr>
            <w:tcW w:w="772" w:type="dxa"/>
            <w:gridSpan w:val="2"/>
            <w:shd w:val="clear" w:color="auto" w:fill="auto"/>
            <w:vAlign w:val="center"/>
          </w:tcPr>
          <w:p w:rsidR="004B7840" w:rsidRPr="004C2F7E" w:rsidRDefault="004B7840" w:rsidP="004B7840">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sz w:val="16"/>
                <w:szCs w:val="16"/>
              </w:rPr>
              <w:t>8</w:t>
            </w: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hint="eastAsia"/>
                <w:sz w:val="16"/>
                <w:szCs w:val="16"/>
                <w:lang w:eastAsia="ja-JP"/>
              </w:rPr>
              <w:t>1400</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hint="eastAsia"/>
                <w:sz w:val="16"/>
                <w:szCs w:val="16"/>
                <w:lang w:eastAsia="ja-JP"/>
              </w:rPr>
              <w:t>1427</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w:t>
            </w:r>
            <w:r w:rsidRPr="004C2F7E">
              <w:rPr>
                <w:rFonts w:cs="Arial" w:hint="eastAsia"/>
                <w:sz w:val="16"/>
                <w:szCs w:val="16"/>
                <w:lang w:eastAsia="ja-JP"/>
              </w:rPr>
              <w:t>32</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lang w:eastAsia="ja-JP"/>
              </w:rPr>
              <w:t>27</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lang w:eastAsia="ja-JP"/>
              </w:rPr>
              <w:t>15, 41</w:t>
            </w: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hint="eastAsia"/>
                <w:sz w:val="16"/>
                <w:szCs w:val="16"/>
                <w:lang w:eastAsia="ja-JP"/>
              </w:rPr>
              <w:t>1475</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hint="eastAsia"/>
                <w:sz w:val="16"/>
                <w:szCs w:val="16"/>
                <w:lang w:eastAsia="ja-JP"/>
              </w:rPr>
              <w:t>1488</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lang w:eastAsia="ja-JP"/>
              </w:rPr>
              <w:t>42</w:t>
            </w: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bottom"/>
          </w:tcPr>
          <w:p w:rsidR="004B7840" w:rsidRPr="004C2F7E" w:rsidRDefault="004B7840" w:rsidP="004B7840">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4B7840" w:rsidRPr="004C2F7E" w:rsidRDefault="004B7840" w:rsidP="004B7840">
            <w:pPr>
              <w:pStyle w:val="TAR"/>
              <w:rPr>
                <w:rFonts w:cs="Arial"/>
                <w:sz w:val="16"/>
                <w:szCs w:val="16"/>
              </w:rPr>
            </w:pPr>
            <w:r w:rsidRPr="004C2F7E">
              <w:rPr>
                <w:rFonts w:cs="Arial" w:hint="eastAsia"/>
                <w:sz w:val="16"/>
                <w:szCs w:val="16"/>
                <w:lang w:eastAsia="ja-JP"/>
              </w:rPr>
              <w:t>1488</w:t>
            </w:r>
          </w:p>
        </w:tc>
        <w:tc>
          <w:tcPr>
            <w:tcW w:w="362" w:type="dxa"/>
            <w:gridSpan w:val="2"/>
            <w:shd w:val="clear" w:color="auto" w:fill="auto"/>
            <w:vAlign w:val="center"/>
          </w:tcPr>
          <w:p w:rsidR="004B7840" w:rsidRPr="004C2F7E" w:rsidRDefault="004B7840" w:rsidP="004B7840">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4B7840" w:rsidRPr="004C2F7E" w:rsidRDefault="004B7840" w:rsidP="004B7840">
            <w:pPr>
              <w:pStyle w:val="TAL"/>
              <w:rPr>
                <w:rFonts w:cs="Arial"/>
                <w:sz w:val="16"/>
                <w:szCs w:val="16"/>
              </w:rPr>
            </w:pPr>
            <w:r w:rsidRPr="004C2F7E">
              <w:rPr>
                <w:rFonts w:cs="Arial" w:hint="eastAsia"/>
                <w:sz w:val="16"/>
                <w:szCs w:val="16"/>
                <w:lang w:eastAsia="ja-JP"/>
              </w:rPr>
              <w:t>1518</w:t>
            </w:r>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4B7840" w:rsidRPr="004C2F7E" w:rsidRDefault="004B7840" w:rsidP="004B7840">
            <w:pPr>
              <w:pStyle w:val="TAC"/>
              <w:rPr>
                <w:rFonts w:cs="Arial"/>
                <w:sz w:val="16"/>
                <w:szCs w:val="16"/>
              </w:rPr>
            </w:pPr>
            <w:r w:rsidRPr="004C2F7E">
              <w:rPr>
                <w:rFonts w:cs="Arial" w:hint="eastAsia"/>
                <w:sz w:val="16"/>
                <w:szCs w:val="16"/>
                <w:lang w:eastAsia="ja-JP"/>
              </w:rPr>
              <w:t>15</w:t>
            </w:r>
          </w:p>
        </w:tc>
      </w:tr>
      <w:tr w:rsidR="004B7840" w:rsidRPr="004C2F7E" w:rsidTr="00312FA8">
        <w:trPr>
          <w:gridAfter w:val="1"/>
          <w:wAfter w:w="93" w:type="dxa"/>
          <w:trHeight w:val="224"/>
          <w:jc w:val="center"/>
        </w:trPr>
        <w:tc>
          <w:tcPr>
            <w:tcW w:w="960" w:type="dxa"/>
            <w:gridSpan w:val="2"/>
            <w:vMerge w:val="restart"/>
            <w:shd w:val="clear" w:color="auto" w:fill="auto"/>
          </w:tcPr>
          <w:p w:rsidR="004B7840" w:rsidRPr="004C2F7E" w:rsidRDefault="004B7840" w:rsidP="004B7840">
            <w:pPr>
              <w:pStyle w:val="TAC"/>
              <w:rPr>
                <w:rFonts w:cs="Arial"/>
                <w:sz w:val="16"/>
                <w:szCs w:val="16"/>
              </w:rPr>
            </w:pPr>
            <w:r w:rsidRPr="004C2F7E">
              <w:rPr>
                <w:rFonts w:cs="Arial"/>
                <w:sz w:val="16"/>
                <w:szCs w:val="16"/>
              </w:rPr>
              <w:t>85</w:t>
            </w: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E-UTRA Band 2, 5, 13, 14, 17</w:t>
            </w:r>
            <w:r w:rsidRPr="004C2F7E">
              <w:rPr>
                <w:rFonts w:cs="Arial"/>
                <w:sz w:val="16"/>
                <w:szCs w:val="16"/>
                <w:lang w:eastAsia="zh-CN"/>
              </w:rPr>
              <w:t xml:space="preserve">, 24, 25, 26, 27, 30, 41, </w:t>
            </w:r>
            <w:r w:rsidRPr="004C2F7E">
              <w:rPr>
                <w:rFonts w:cs="Arial"/>
                <w:sz w:val="16"/>
                <w:szCs w:val="16"/>
                <w:lang w:eastAsia="ja-JP"/>
              </w:rPr>
              <w:t xml:space="preserve">48, 51, 71, </w:t>
            </w:r>
            <w:r w:rsidRPr="004C2F7E">
              <w:rPr>
                <w:rFonts w:cs="Arial" w:hint="eastAsia"/>
                <w:sz w:val="16"/>
                <w:szCs w:val="16"/>
                <w:lang w:eastAsia="ja-JP"/>
              </w:rPr>
              <w:t>74</w:t>
            </w:r>
          </w:p>
        </w:tc>
        <w:tc>
          <w:tcPr>
            <w:tcW w:w="772" w:type="dxa"/>
            <w:gridSpan w:val="2"/>
            <w:shd w:val="clear" w:color="auto" w:fill="auto"/>
            <w:vAlign w:val="center"/>
          </w:tcPr>
          <w:p w:rsidR="004B7840" w:rsidRPr="004C2F7E" w:rsidRDefault="004B7840" w:rsidP="004B7840">
            <w:pPr>
              <w:pStyle w:val="TAR"/>
              <w:rPr>
                <w:rFonts w:cs="Arial"/>
                <w:sz w:val="16"/>
                <w:szCs w:val="16"/>
                <w:lang w:eastAsia="ja-JP"/>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lang w:eastAsia="ja-JP"/>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lang w:eastAsia="ja-JP"/>
              </w:rPr>
            </w:pP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E-UTRA Band 4, 10, 66, 70</w:t>
            </w:r>
          </w:p>
        </w:tc>
        <w:tc>
          <w:tcPr>
            <w:tcW w:w="772" w:type="dxa"/>
            <w:gridSpan w:val="2"/>
            <w:shd w:val="clear" w:color="auto" w:fill="auto"/>
            <w:vAlign w:val="center"/>
          </w:tcPr>
          <w:p w:rsidR="004B7840" w:rsidRPr="004C2F7E" w:rsidRDefault="004B7840" w:rsidP="004B7840">
            <w:pPr>
              <w:pStyle w:val="TAR"/>
              <w:rPr>
                <w:rFonts w:cs="Arial"/>
                <w:sz w:val="16"/>
                <w:szCs w:val="16"/>
                <w:lang w:eastAsia="ja-JP"/>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lang w:eastAsia="ja-JP"/>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lang w:eastAsia="ja-JP"/>
              </w:rPr>
            </w:pPr>
            <w:r w:rsidRPr="004C2F7E">
              <w:rPr>
                <w:rFonts w:cs="Arial"/>
                <w:sz w:val="16"/>
                <w:szCs w:val="16"/>
              </w:rPr>
              <w:t>2</w:t>
            </w:r>
          </w:p>
        </w:tc>
      </w:tr>
      <w:tr w:rsidR="004B7840" w:rsidRPr="004C2F7E" w:rsidTr="00312FA8">
        <w:trPr>
          <w:gridAfter w:val="1"/>
          <w:wAfter w:w="93" w:type="dxa"/>
          <w:trHeight w:val="224"/>
          <w:jc w:val="center"/>
        </w:trPr>
        <w:tc>
          <w:tcPr>
            <w:tcW w:w="960" w:type="dxa"/>
            <w:gridSpan w:val="2"/>
            <w:vMerge/>
            <w:shd w:val="clear" w:color="auto" w:fill="auto"/>
          </w:tcPr>
          <w:p w:rsidR="004B7840" w:rsidRPr="004C2F7E" w:rsidRDefault="004B7840" w:rsidP="004B7840">
            <w:pPr>
              <w:pStyle w:val="TAC"/>
              <w:rPr>
                <w:rFonts w:cs="Arial"/>
                <w:sz w:val="16"/>
                <w:szCs w:val="16"/>
              </w:rPr>
            </w:pPr>
          </w:p>
        </w:tc>
        <w:tc>
          <w:tcPr>
            <w:tcW w:w="3166" w:type="dxa"/>
            <w:gridSpan w:val="2"/>
            <w:shd w:val="clear" w:color="auto" w:fill="auto"/>
            <w:vAlign w:val="center"/>
          </w:tcPr>
          <w:p w:rsidR="004B7840" w:rsidRPr="004C2F7E" w:rsidRDefault="004B7840" w:rsidP="004B7840">
            <w:pPr>
              <w:pStyle w:val="TAL"/>
              <w:rPr>
                <w:rFonts w:cs="Arial"/>
                <w:sz w:val="16"/>
                <w:szCs w:val="16"/>
              </w:rPr>
            </w:pPr>
            <w:r w:rsidRPr="004C2F7E">
              <w:rPr>
                <w:rFonts w:cs="Arial"/>
                <w:sz w:val="16"/>
                <w:szCs w:val="16"/>
              </w:rPr>
              <w:t>E-UTRA Band 12, 85</w:t>
            </w:r>
          </w:p>
        </w:tc>
        <w:tc>
          <w:tcPr>
            <w:tcW w:w="772" w:type="dxa"/>
            <w:gridSpan w:val="2"/>
            <w:shd w:val="clear" w:color="auto" w:fill="auto"/>
            <w:vAlign w:val="center"/>
          </w:tcPr>
          <w:p w:rsidR="004B7840" w:rsidRPr="004C2F7E" w:rsidRDefault="004B7840" w:rsidP="004B7840">
            <w:pPr>
              <w:pStyle w:val="TAR"/>
              <w:rPr>
                <w:rFonts w:cs="Arial"/>
                <w:sz w:val="16"/>
                <w:szCs w:val="16"/>
                <w:lang w:eastAsia="ja-JP"/>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4B7840" w:rsidRPr="004C2F7E" w:rsidRDefault="004B7840" w:rsidP="004B7840">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4B7840" w:rsidRPr="004C2F7E" w:rsidRDefault="004B7840" w:rsidP="004B7840">
            <w:pPr>
              <w:pStyle w:val="TAL"/>
              <w:rPr>
                <w:rFonts w:cs="Arial"/>
                <w:sz w:val="16"/>
                <w:szCs w:val="16"/>
                <w:lang w:eastAsia="ja-JP"/>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4B7840" w:rsidRPr="004C2F7E" w:rsidRDefault="004B7840" w:rsidP="004B7840">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4B7840" w:rsidRPr="004C2F7E" w:rsidRDefault="004B7840" w:rsidP="004B7840">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4B7840" w:rsidRPr="004C2F7E" w:rsidRDefault="004B7840" w:rsidP="004B7840">
            <w:pPr>
              <w:pStyle w:val="TAC"/>
              <w:rPr>
                <w:rFonts w:cs="Arial"/>
                <w:sz w:val="16"/>
                <w:szCs w:val="16"/>
                <w:lang w:eastAsia="ja-JP"/>
              </w:rPr>
            </w:pPr>
            <w:r w:rsidRPr="004C2F7E">
              <w:rPr>
                <w:rFonts w:cs="Arial"/>
                <w:sz w:val="16"/>
                <w:szCs w:val="16"/>
              </w:rPr>
              <w:t>15</w:t>
            </w:r>
          </w:p>
        </w:tc>
      </w:tr>
      <w:tr w:rsidR="004B7840" w:rsidRPr="004C2F7E" w:rsidTr="004B148F">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23" w:author="Akula, Prashanth" w:date="2019-02-08T14:01:00Z">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93" w:type="dxa"/>
          <w:trHeight w:val="9250"/>
          <w:jc w:val="center"/>
          <w:trPrChange w:id="24" w:author="Akula, Prashanth" w:date="2019-02-08T14:01:00Z">
            <w:trPr>
              <w:gridAfter w:val="1"/>
              <w:wAfter w:w="93" w:type="dxa"/>
              <w:trHeight w:val="2992"/>
              <w:jc w:val="center"/>
            </w:trPr>
          </w:trPrChange>
        </w:trPr>
        <w:tc>
          <w:tcPr>
            <w:tcW w:w="8946" w:type="dxa"/>
            <w:gridSpan w:val="16"/>
            <w:shd w:val="clear" w:color="auto" w:fill="auto"/>
            <w:vAlign w:val="bottom"/>
            <w:tcPrChange w:id="25" w:author="Akula, Prashanth" w:date="2019-02-08T14:01:00Z">
              <w:tcPr>
                <w:tcW w:w="8946" w:type="dxa"/>
                <w:gridSpan w:val="16"/>
                <w:shd w:val="clear" w:color="auto" w:fill="auto"/>
                <w:vAlign w:val="bottom"/>
              </w:tcPr>
            </w:tcPrChange>
          </w:tcPr>
          <w:p w:rsidR="004B7840" w:rsidRPr="004C2F7E" w:rsidRDefault="004B7840" w:rsidP="004B7840">
            <w:pPr>
              <w:pStyle w:val="TAN"/>
              <w:rPr>
                <w:rFonts w:cs="Arial"/>
              </w:rPr>
            </w:pPr>
            <w:r w:rsidRPr="004C2F7E">
              <w:rPr>
                <w:rFonts w:cs="Arial"/>
              </w:rPr>
              <w:lastRenderedPageBreak/>
              <w:t>NOTE 1:</w:t>
            </w:r>
            <w:r w:rsidRPr="004C2F7E">
              <w:rPr>
                <w:rFonts w:cs="Arial"/>
              </w:rPr>
              <w:tab/>
            </w:r>
            <w:proofErr w:type="spellStart"/>
            <w:r w:rsidRPr="004C2F7E">
              <w:rPr>
                <w:rFonts w:cs="Arial"/>
              </w:rPr>
              <w:t>F</w:t>
            </w:r>
            <w:r w:rsidRPr="004C2F7E">
              <w:rPr>
                <w:rFonts w:cs="Arial"/>
                <w:vertAlign w:val="subscript"/>
              </w:rPr>
              <w:t>DL_low</w:t>
            </w:r>
            <w:proofErr w:type="spellEnd"/>
            <w:r w:rsidRPr="004C2F7E">
              <w:rPr>
                <w:rFonts w:cs="Arial"/>
              </w:rPr>
              <w:t xml:space="preserve"> and </w:t>
            </w:r>
            <w:proofErr w:type="spellStart"/>
            <w:r w:rsidRPr="004C2F7E">
              <w:rPr>
                <w:rFonts w:cs="Arial"/>
              </w:rPr>
              <w:t>F</w:t>
            </w:r>
            <w:r w:rsidRPr="004C2F7E">
              <w:rPr>
                <w:rFonts w:cs="Arial"/>
                <w:vertAlign w:val="subscript"/>
              </w:rPr>
              <w:t>DL_high</w:t>
            </w:r>
            <w:proofErr w:type="spellEnd"/>
            <w:r w:rsidRPr="004C2F7E">
              <w:rPr>
                <w:rFonts w:cs="Arial"/>
              </w:rPr>
              <w:t xml:space="preserve"> refer to each E-UTRA frequency band specified in Table 5.5-1</w:t>
            </w:r>
          </w:p>
          <w:p w:rsidR="004B7840" w:rsidRPr="004C2F7E" w:rsidRDefault="004B7840" w:rsidP="004B7840">
            <w:pPr>
              <w:pStyle w:val="TAN"/>
              <w:rPr>
                <w:rFonts w:cs="Arial"/>
              </w:rPr>
            </w:pPr>
            <w:r w:rsidRPr="004C2F7E">
              <w:rPr>
                <w:rFonts w:cs="Arial"/>
              </w:rPr>
              <w:t>NOTE 2:</w:t>
            </w:r>
            <w:r w:rsidRPr="004C2F7E">
              <w:rPr>
                <w:rFonts w:cs="Arial"/>
              </w:rPr>
              <w:tab/>
              <w:t>As exceptions, measurements with a level up to the applicable requirements defined in Table 6.6.3.1-2 are permitted for each assigned E-UTRA carrier used in the measurement due to 2</w:t>
            </w:r>
            <w:r w:rsidRPr="004C2F7E">
              <w:rPr>
                <w:rFonts w:cs="Arial"/>
                <w:vertAlign w:val="superscript"/>
              </w:rPr>
              <w:t>nd</w:t>
            </w:r>
            <w:r w:rsidRPr="004C2F7E">
              <w:rPr>
                <w:rFonts w:cs="Arial"/>
              </w:rPr>
              <w:t>, 3</w:t>
            </w:r>
            <w:r w:rsidRPr="004C2F7E">
              <w:rPr>
                <w:rFonts w:cs="Arial"/>
                <w:vertAlign w:val="superscript"/>
              </w:rPr>
              <w:t>rd</w:t>
            </w:r>
            <w:r w:rsidRPr="004C2F7E">
              <w:rPr>
                <w:rFonts w:cs="Arial"/>
              </w:rPr>
              <w:t>, 4</w:t>
            </w:r>
            <w:r w:rsidRPr="004C2F7E">
              <w:rPr>
                <w:rFonts w:cs="Arial"/>
                <w:vertAlign w:val="superscript"/>
              </w:rPr>
              <w:t>th</w:t>
            </w:r>
            <w:r w:rsidRPr="004C2F7E">
              <w:rPr>
                <w:rFonts w:cs="Arial"/>
              </w:rPr>
              <w:t xml:space="preserve"> [or 5</w:t>
            </w:r>
            <w:r w:rsidRPr="004C2F7E">
              <w:rPr>
                <w:rFonts w:cs="Arial"/>
                <w:vertAlign w:val="superscript"/>
              </w:rPr>
              <w:t>th</w:t>
            </w:r>
            <w:r w:rsidRPr="004C2F7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C2F7E">
              <w:rPr>
                <w:rFonts w:cs="Arial"/>
                <w:vertAlign w:val="subscript"/>
              </w:rPr>
              <w:t>CRB</w:t>
            </w:r>
            <w:r w:rsidRPr="004C2F7E">
              <w:rPr>
                <w:rFonts w:cs="Arial"/>
              </w:rPr>
              <w:t xml:space="preserve"> x 180kHz), where N is 2, 3, 4, [5] for the 2</w:t>
            </w:r>
            <w:r w:rsidRPr="004C2F7E">
              <w:rPr>
                <w:rFonts w:cs="Arial"/>
                <w:vertAlign w:val="superscript"/>
              </w:rPr>
              <w:t>nd</w:t>
            </w:r>
            <w:r w:rsidRPr="004C2F7E">
              <w:rPr>
                <w:rFonts w:cs="Arial"/>
              </w:rPr>
              <w:t>, 3</w:t>
            </w:r>
            <w:r w:rsidRPr="004C2F7E">
              <w:rPr>
                <w:rFonts w:cs="Arial"/>
                <w:vertAlign w:val="superscript"/>
              </w:rPr>
              <w:t>rd</w:t>
            </w:r>
            <w:r w:rsidRPr="004C2F7E">
              <w:rPr>
                <w:rFonts w:cs="Arial"/>
              </w:rPr>
              <w:t>, 4</w:t>
            </w:r>
            <w:r w:rsidRPr="004C2F7E">
              <w:rPr>
                <w:rFonts w:cs="Arial"/>
                <w:vertAlign w:val="superscript"/>
              </w:rPr>
              <w:t>th</w:t>
            </w:r>
            <w:r w:rsidRPr="004C2F7E">
              <w:rPr>
                <w:rFonts w:cs="Arial"/>
              </w:rPr>
              <w:t xml:space="preserve"> [or 5</w:t>
            </w:r>
            <w:r w:rsidRPr="004C2F7E">
              <w:rPr>
                <w:rFonts w:cs="Arial"/>
                <w:vertAlign w:val="superscript"/>
              </w:rPr>
              <w:t>th</w:t>
            </w:r>
            <w:r w:rsidRPr="004C2F7E">
              <w:rPr>
                <w:rFonts w:cs="Arial"/>
              </w:rPr>
              <w:t>] harmonic respectively. The exception is allowed if the measurement bandwidth (MBW) totally or partially overlaps the overall exception interval.</w:t>
            </w:r>
          </w:p>
          <w:p w:rsidR="004B7840" w:rsidRPr="004C2F7E" w:rsidRDefault="004B7840" w:rsidP="004B7840">
            <w:pPr>
              <w:pStyle w:val="TAN"/>
              <w:rPr>
                <w:rFonts w:cs="Arial"/>
              </w:rPr>
            </w:pPr>
            <w:r w:rsidRPr="004C2F7E">
              <w:rPr>
                <w:rFonts w:cs="Arial"/>
              </w:rPr>
              <w:t>NOTE 3:</w:t>
            </w:r>
            <w:r w:rsidRPr="004C2F7E">
              <w:rPr>
                <w:rFonts w:cs="Arial"/>
              </w:rPr>
              <w:tab/>
              <w:t>N/A</w:t>
            </w:r>
          </w:p>
          <w:p w:rsidR="004B7840" w:rsidRPr="004C2F7E" w:rsidRDefault="004B7840" w:rsidP="004B7840">
            <w:pPr>
              <w:pStyle w:val="TAN"/>
              <w:rPr>
                <w:rFonts w:cs="Arial"/>
              </w:rPr>
            </w:pPr>
            <w:r w:rsidRPr="004C2F7E">
              <w:rPr>
                <w:rFonts w:cs="Arial"/>
              </w:rPr>
              <w:t>NOTE 4:</w:t>
            </w:r>
            <w:r w:rsidRPr="004C2F7E">
              <w:rPr>
                <w:rFonts w:cs="Arial"/>
              </w:rPr>
              <w:tab/>
              <w:t>N/A</w:t>
            </w:r>
          </w:p>
          <w:p w:rsidR="004B7840" w:rsidRPr="004C2F7E" w:rsidRDefault="004B7840" w:rsidP="004B7840">
            <w:pPr>
              <w:pStyle w:val="TAN"/>
              <w:rPr>
                <w:rFonts w:cs="Arial"/>
              </w:rPr>
            </w:pPr>
            <w:r w:rsidRPr="004C2F7E">
              <w:rPr>
                <w:rFonts w:cs="Arial"/>
              </w:rPr>
              <w:t>NOTE 5:</w:t>
            </w:r>
            <w:r w:rsidRPr="004C2F7E">
              <w:rPr>
                <w:rFonts w:cs="Arial"/>
              </w:rPr>
              <w:tab/>
              <w:t xml:space="preserve">For </w:t>
            </w:r>
            <w:proofErr w:type="spellStart"/>
            <w:proofErr w:type="gramStart"/>
            <w:r w:rsidRPr="004C2F7E">
              <w:rPr>
                <w:rFonts w:cs="Arial"/>
              </w:rPr>
              <w:t>non synchronised</w:t>
            </w:r>
            <w:proofErr w:type="spellEnd"/>
            <w:proofErr w:type="gramEnd"/>
            <w:r w:rsidRPr="004C2F7E">
              <w:rPr>
                <w:rFonts w:cs="Arial"/>
              </w:rPr>
              <w:t xml:space="preserve"> TDD operation to meet these requirements some restriction will be needed for either the operating band or protected band</w:t>
            </w:r>
          </w:p>
          <w:p w:rsidR="004B7840" w:rsidRPr="004C2F7E" w:rsidRDefault="004B7840" w:rsidP="004B7840">
            <w:pPr>
              <w:pStyle w:val="TAN"/>
              <w:rPr>
                <w:rFonts w:cs="Arial"/>
              </w:rPr>
            </w:pPr>
            <w:r w:rsidRPr="004C2F7E">
              <w:rPr>
                <w:rFonts w:cs="Arial"/>
              </w:rPr>
              <w:t>NOTE 6:</w:t>
            </w:r>
            <w:r w:rsidRPr="004C2F7E">
              <w:rPr>
                <w:rFonts w:cs="Arial"/>
              </w:rPr>
              <w:tab/>
              <w:t>N/A</w:t>
            </w:r>
          </w:p>
          <w:p w:rsidR="004B7840" w:rsidRPr="004C2F7E" w:rsidRDefault="004B7840" w:rsidP="004B7840">
            <w:pPr>
              <w:pStyle w:val="TAN"/>
              <w:rPr>
                <w:rFonts w:cs="Arial"/>
              </w:rPr>
            </w:pPr>
            <w:r w:rsidRPr="004C2F7E">
              <w:rPr>
                <w:rFonts w:cs="Arial"/>
              </w:rPr>
              <w:t>NOTE 7:</w:t>
            </w:r>
            <w:r w:rsidRPr="004C2F7E">
              <w:rPr>
                <w:rFonts w:cs="Arial"/>
                <w:vertAlign w:val="superscript"/>
              </w:rPr>
              <w:tab/>
            </w:r>
            <w:r w:rsidRPr="004C2F7E">
              <w:rPr>
                <w:rFonts w:cs="Arial"/>
              </w:rPr>
              <w:t>Applicable when co-existence with PHS system operating in 1884.5</w:t>
            </w:r>
            <w:r w:rsidRPr="004C2F7E">
              <w:rPr>
                <w:rFonts w:cs="Arial"/>
              </w:rPr>
              <w:tab/>
              <w:t>-1919.6MHz.</w:t>
            </w:r>
          </w:p>
          <w:p w:rsidR="004B7840" w:rsidRPr="004C2F7E" w:rsidRDefault="004B7840" w:rsidP="004B7840">
            <w:pPr>
              <w:pStyle w:val="TAN"/>
              <w:rPr>
                <w:rFonts w:cs="Arial"/>
              </w:rPr>
            </w:pPr>
            <w:r w:rsidRPr="004C2F7E">
              <w:rPr>
                <w:rFonts w:cs="Arial"/>
              </w:rPr>
              <w:t>NOTE 8:</w:t>
            </w:r>
            <w:r w:rsidRPr="004C2F7E">
              <w:rPr>
                <w:rFonts w:cs="Arial"/>
                <w:vertAlign w:val="superscript"/>
              </w:rPr>
              <w:tab/>
            </w:r>
            <w:r w:rsidRPr="004C2F7E">
              <w:rPr>
                <w:rFonts w:cs="Arial"/>
              </w:rPr>
              <w:t>Applicable when co-existence with PHS system operating in 1884.5 -1915.7MHz.</w:t>
            </w:r>
          </w:p>
          <w:p w:rsidR="004B7840" w:rsidRPr="004C2F7E" w:rsidRDefault="004B7840" w:rsidP="004B7840">
            <w:pPr>
              <w:pStyle w:val="TAN"/>
              <w:rPr>
                <w:rFonts w:cs="Arial"/>
              </w:rPr>
            </w:pPr>
            <w:r w:rsidRPr="004C2F7E">
              <w:rPr>
                <w:rFonts w:cs="Arial"/>
              </w:rPr>
              <w:t>NOTE 9:</w:t>
            </w:r>
            <w:r w:rsidRPr="004C2F7E">
              <w:rPr>
                <w:rFonts w:cs="Arial"/>
                <w:vertAlign w:val="superscript"/>
              </w:rPr>
              <w:tab/>
            </w:r>
            <w:r w:rsidRPr="004C2F7E">
              <w:rPr>
                <w:rFonts w:cs="Arial"/>
              </w:rPr>
              <w:t>N/A</w:t>
            </w:r>
          </w:p>
          <w:p w:rsidR="004B7840" w:rsidRPr="004C2F7E" w:rsidRDefault="004B7840" w:rsidP="004B7840">
            <w:pPr>
              <w:pStyle w:val="TAN"/>
              <w:rPr>
                <w:rFonts w:cs="Arial"/>
              </w:rPr>
            </w:pPr>
            <w:r w:rsidRPr="004C2F7E">
              <w:rPr>
                <w:rFonts w:cs="Arial"/>
              </w:rPr>
              <w:t>NOTE 10:</w:t>
            </w:r>
            <w:r w:rsidRPr="004C2F7E">
              <w:rPr>
                <w:rFonts w:cs="Arial"/>
                <w:vertAlign w:val="superscript"/>
              </w:rPr>
              <w:tab/>
            </w:r>
            <w:r w:rsidRPr="004C2F7E">
              <w:rPr>
                <w:rFonts w:cs="Arial"/>
              </w:rPr>
              <w:t>N/A</w:t>
            </w:r>
          </w:p>
          <w:p w:rsidR="004B7840" w:rsidRPr="004C2F7E" w:rsidRDefault="004B7840" w:rsidP="004B7840">
            <w:pPr>
              <w:pStyle w:val="TAN"/>
              <w:rPr>
                <w:rFonts w:cs="Arial"/>
              </w:rPr>
            </w:pPr>
            <w:r w:rsidRPr="004C2F7E">
              <w:rPr>
                <w:rFonts w:cs="Arial"/>
              </w:rPr>
              <w:t>NOTE 11:</w:t>
            </w:r>
            <w:r w:rsidRPr="004C2F7E">
              <w:rPr>
                <w:rFonts w:cs="Arial"/>
                <w:vertAlign w:val="superscript"/>
              </w:rPr>
              <w:tab/>
            </w:r>
            <w:r w:rsidRPr="004C2F7E">
              <w:rPr>
                <w:rFonts w:cs="Arial"/>
              </w:rPr>
              <w:t>Whether the applicable frequency range should be 793-805MHz instead of 799-805MHz is TBD</w:t>
            </w:r>
          </w:p>
          <w:p w:rsidR="004B7840" w:rsidRPr="004C2F7E" w:rsidRDefault="004B7840" w:rsidP="004B7840">
            <w:pPr>
              <w:pStyle w:val="TAN"/>
              <w:rPr>
                <w:rFonts w:cs="Arial"/>
              </w:rPr>
            </w:pPr>
            <w:r w:rsidRPr="004C2F7E">
              <w:rPr>
                <w:rFonts w:cs="Arial"/>
              </w:rPr>
              <w:t>NOTE 12:</w:t>
            </w:r>
            <w:r w:rsidRPr="004C2F7E">
              <w:rPr>
                <w:rFonts w:cs="Arial"/>
                <w:vertAlign w:val="superscript"/>
              </w:rPr>
              <w:tab/>
            </w:r>
            <w:r w:rsidRPr="004C2F7E">
              <w:rPr>
                <w:rFonts w:cs="Arial"/>
              </w:rPr>
              <w:t>The emissions measurement shall be sufficiently power averaged to ensure a standard deviation &lt; 0.5 dB</w:t>
            </w:r>
          </w:p>
          <w:p w:rsidR="004B7840" w:rsidRPr="004C2F7E" w:rsidRDefault="004B7840" w:rsidP="004B7840">
            <w:pPr>
              <w:pStyle w:val="TAN"/>
              <w:rPr>
                <w:rFonts w:cs="Arial"/>
              </w:rPr>
            </w:pPr>
            <w:r w:rsidRPr="004C2F7E">
              <w:rPr>
                <w:rFonts w:cs="Arial"/>
              </w:rPr>
              <w:t>NOTE 13:</w:t>
            </w:r>
            <w:r w:rsidRPr="004C2F7E">
              <w:rPr>
                <w:rFonts w:cs="Arial"/>
                <w:vertAlign w:val="superscript"/>
              </w:rPr>
              <w:tab/>
            </w:r>
            <w:r w:rsidRPr="004C2F7E">
              <w:rPr>
                <w:rFonts w:cs="Arial"/>
              </w:rPr>
              <w:t>N/A</w:t>
            </w:r>
          </w:p>
          <w:p w:rsidR="004B7840" w:rsidRPr="004C2F7E" w:rsidRDefault="004B7840" w:rsidP="004B7840">
            <w:pPr>
              <w:pStyle w:val="TAN"/>
              <w:rPr>
                <w:rFonts w:cs="Arial"/>
              </w:rPr>
            </w:pPr>
            <w:r w:rsidRPr="004C2F7E">
              <w:rPr>
                <w:rFonts w:cs="Arial"/>
              </w:rPr>
              <w:t>NOTE 14:</w:t>
            </w:r>
            <w:r w:rsidRPr="004C2F7E">
              <w:rPr>
                <w:rFonts w:cs="Arial"/>
              </w:rPr>
              <w:tab/>
              <w:t>N/A</w:t>
            </w:r>
          </w:p>
          <w:p w:rsidR="004B7840" w:rsidRPr="004C2F7E" w:rsidRDefault="004B7840" w:rsidP="004B7840">
            <w:pPr>
              <w:pStyle w:val="TAN"/>
              <w:rPr>
                <w:rFonts w:cs="Arial"/>
              </w:rPr>
            </w:pPr>
            <w:r w:rsidRPr="004C2F7E">
              <w:rPr>
                <w:rFonts w:cs="Arial"/>
              </w:rPr>
              <w:t>NOTE 15:</w:t>
            </w:r>
            <w:r w:rsidRPr="004C2F7E">
              <w:rPr>
                <w:rFonts w:cs="Arial"/>
                <w:vertAlign w:val="superscript"/>
              </w:rPr>
              <w:tab/>
            </w:r>
            <w:r w:rsidRPr="004C2F7E">
              <w:rPr>
                <w:rFonts w:cs="Arial"/>
              </w:rPr>
              <w:t>These requirements also apply for the frequency ranges that are less than F</w:t>
            </w:r>
            <w:r w:rsidRPr="004C2F7E">
              <w:rPr>
                <w:rFonts w:cs="Arial"/>
                <w:vertAlign w:val="subscript"/>
              </w:rPr>
              <w:t xml:space="preserve">OOB </w:t>
            </w:r>
            <w:r w:rsidRPr="004C2F7E">
              <w:rPr>
                <w:rFonts w:cs="Arial"/>
              </w:rPr>
              <w:t>(MHz) in Table 6.6.3.1-1 and Table 6.6.3.1A-1 from the edge of the channel bandwidth.</w:t>
            </w:r>
          </w:p>
          <w:p w:rsidR="004B7840" w:rsidRPr="004C2F7E" w:rsidRDefault="004B7840" w:rsidP="004B7840">
            <w:pPr>
              <w:pStyle w:val="TAN"/>
              <w:rPr>
                <w:rFonts w:cs="Arial"/>
              </w:rPr>
            </w:pPr>
            <w:r w:rsidRPr="004C2F7E">
              <w:rPr>
                <w:rFonts w:cs="Arial"/>
              </w:rPr>
              <w:t>NOTE 16:</w:t>
            </w:r>
            <w:r w:rsidRPr="004C2F7E">
              <w:rPr>
                <w:rFonts w:cs="Arial"/>
              </w:rPr>
              <w:tab/>
              <w:t>N/A</w:t>
            </w:r>
          </w:p>
          <w:p w:rsidR="004B7840" w:rsidRPr="004C2F7E" w:rsidRDefault="004B7840" w:rsidP="004B7840">
            <w:pPr>
              <w:pStyle w:val="TAN"/>
              <w:rPr>
                <w:rFonts w:cs="Arial"/>
                <w:lang w:val="pt-BR"/>
              </w:rPr>
            </w:pPr>
            <w:r w:rsidRPr="004C2F7E">
              <w:rPr>
                <w:rFonts w:cs="Arial"/>
                <w:lang w:val="pt-BR"/>
              </w:rPr>
              <w:t>NOTE 17:</w:t>
            </w:r>
            <w:r w:rsidRPr="004C2F7E">
              <w:rPr>
                <w:rFonts w:cs="Arial"/>
                <w:lang w:val="pt-BR"/>
              </w:rPr>
              <w:tab/>
              <w:t>N/A</w:t>
            </w:r>
          </w:p>
          <w:p w:rsidR="004B7840" w:rsidRPr="004C2F7E" w:rsidRDefault="004B7840" w:rsidP="004B7840">
            <w:pPr>
              <w:pStyle w:val="TAN"/>
              <w:rPr>
                <w:rFonts w:cs="Arial"/>
                <w:lang w:val="pt-BR"/>
              </w:rPr>
            </w:pPr>
            <w:r w:rsidRPr="004C2F7E">
              <w:rPr>
                <w:rFonts w:cs="Arial"/>
                <w:lang w:val="pt-BR"/>
              </w:rPr>
              <w:t>NOTE 18:</w:t>
            </w:r>
            <w:r w:rsidRPr="004C2F7E">
              <w:rPr>
                <w:rFonts w:cs="Arial"/>
                <w:lang w:val="pt-BR"/>
              </w:rPr>
              <w:tab/>
              <w:t>N/A</w:t>
            </w:r>
          </w:p>
          <w:p w:rsidR="004B7840" w:rsidRPr="004C2F7E" w:rsidRDefault="004B7840" w:rsidP="004B7840">
            <w:pPr>
              <w:pStyle w:val="TAN"/>
              <w:rPr>
                <w:rFonts w:cs="Arial"/>
              </w:rPr>
            </w:pPr>
            <w:r w:rsidRPr="004C2F7E">
              <w:rPr>
                <w:rFonts w:cs="Arial"/>
              </w:rPr>
              <w:t>N</w:t>
            </w:r>
            <w:r w:rsidRPr="004C2F7E">
              <w:rPr>
                <w:rFonts w:cs="Arial" w:hint="eastAsia"/>
              </w:rPr>
              <w:t xml:space="preserve">OTE </w:t>
            </w:r>
            <w:r w:rsidRPr="004C2F7E">
              <w:rPr>
                <w:rFonts w:cs="Arial"/>
              </w:rPr>
              <w:t>19</w:t>
            </w:r>
            <w:r w:rsidRPr="004C2F7E">
              <w:rPr>
                <w:rFonts w:cs="Arial" w:hint="eastAsia"/>
              </w:rPr>
              <w:t>:</w:t>
            </w:r>
            <w:r w:rsidRPr="004C2F7E">
              <w:rPr>
                <w:rFonts w:cs="Arial"/>
                <w:vertAlign w:val="superscript"/>
              </w:rPr>
              <w:tab/>
            </w:r>
            <w:r w:rsidRPr="004C2F7E">
              <w:rPr>
                <w:rFonts w:cs="Arial" w:hint="eastAsia"/>
              </w:rPr>
              <w:t>A</w:t>
            </w:r>
            <w:r w:rsidRPr="004C2F7E">
              <w:rPr>
                <w:rFonts w:cs="Arial"/>
              </w:rPr>
              <w:t xml:space="preserve">pplicable when the assigned E-UTRA carrier is confined within 718 MHz and 748 MHz and when the channel bandwidth used is 5 or 10 </w:t>
            </w:r>
            <w:proofErr w:type="spellStart"/>
            <w:r w:rsidRPr="004C2F7E">
              <w:rPr>
                <w:rFonts w:cs="Arial"/>
              </w:rPr>
              <w:t>MHz.</w:t>
            </w:r>
            <w:proofErr w:type="spellEnd"/>
          </w:p>
          <w:p w:rsidR="004B7840" w:rsidRPr="004C2F7E" w:rsidRDefault="004B7840" w:rsidP="004B7840">
            <w:pPr>
              <w:pStyle w:val="TAN"/>
              <w:rPr>
                <w:rFonts w:cs="Arial"/>
              </w:rPr>
            </w:pPr>
            <w:r w:rsidRPr="004C2F7E">
              <w:rPr>
                <w:rFonts w:cs="Arial"/>
              </w:rPr>
              <w:t>NOTE 20:</w:t>
            </w:r>
            <w:r w:rsidRPr="004C2F7E">
              <w:rPr>
                <w:rFonts w:cs="Arial"/>
                <w:vertAlign w:val="superscript"/>
              </w:rPr>
              <w:tab/>
            </w:r>
            <w:r w:rsidRPr="004C2F7E">
              <w:rPr>
                <w:rFonts w:cs="Arial"/>
              </w:rPr>
              <w:t>N/A</w:t>
            </w:r>
          </w:p>
          <w:p w:rsidR="004B7840" w:rsidRPr="004C2F7E" w:rsidRDefault="004B7840" w:rsidP="004B7840">
            <w:pPr>
              <w:pStyle w:val="TAN"/>
              <w:rPr>
                <w:rFonts w:cs="Arial"/>
              </w:rPr>
            </w:pPr>
            <w:r w:rsidRPr="004C2F7E">
              <w:rPr>
                <w:rFonts w:cs="Arial"/>
              </w:rPr>
              <w:t>NOTE</w:t>
            </w:r>
            <w:r w:rsidRPr="004C2F7E">
              <w:rPr>
                <w:rFonts w:cs="Arial"/>
                <w:vertAlign w:val="superscript"/>
              </w:rPr>
              <w:t xml:space="preserve"> </w:t>
            </w:r>
            <w:r w:rsidRPr="004C2F7E">
              <w:rPr>
                <w:rFonts w:cs="Arial"/>
              </w:rPr>
              <w:t>21:</w:t>
            </w:r>
            <w:r w:rsidRPr="004C2F7E">
              <w:rPr>
                <w:rFonts w:cs="Arial"/>
                <w:vertAlign w:val="superscript"/>
              </w:rPr>
              <w:tab/>
            </w:r>
            <w:r w:rsidRPr="004C2F7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B7840" w:rsidRPr="004C2F7E" w:rsidRDefault="004B7840" w:rsidP="004B7840">
            <w:pPr>
              <w:pStyle w:val="TAN"/>
              <w:rPr>
                <w:rFonts w:cs="Arial"/>
              </w:rPr>
            </w:pPr>
            <w:r w:rsidRPr="004C2F7E">
              <w:rPr>
                <w:rFonts w:cs="Arial"/>
              </w:rPr>
              <w:t>NOTE</w:t>
            </w:r>
            <w:r w:rsidRPr="004C2F7E">
              <w:rPr>
                <w:rFonts w:cs="Arial"/>
                <w:vertAlign w:val="superscript"/>
              </w:rPr>
              <w:t xml:space="preserve"> </w:t>
            </w:r>
            <w:r w:rsidRPr="004C2F7E">
              <w:rPr>
                <w:rFonts w:cs="Arial"/>
              </w:rPr>
              <w:t>22:</w:t>
            </w:r>
            <w:r w:rsidRPr="004C2F7E">
              <w:rPr>
                <w:rFonts w:cs="Arial"/>
                <w:vertAlign w:val="superscript"/>
              </w:rPr>
              <w:tab/>
            </w:r>
            <w:r w:rsidRPr="004C2F7E">
              <w:rPr>
                <w:rFonts w:cs="Arial"/>
              </w:rPr>
              <w:t xml:space="preserve">This requirement is applicable for </w:t>
            </w:r>
            <w:r w:rsidRPr="004C2F7E">
              <w:rPr>
                <w:rFonts w:cs="Arial" w:hint="eastAsia"/>
                <w:lang w:eastAsia="zh-CN"/>
              </w:rPr>
              <w:t xml:space="preserve">power class 3 UE for </w:t>
            </w:r>
            <w:r w:rsidRPr="004C2F7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4C2F7E">
              <w:rPr>
                <w:rFonts w:cs="Arial" w:hint="eastAsia"/>
                <w:lang w:eastAsia="zh-CN"/>
              </w:rPr>
              <w:t xml:space="preserve">For power class 2 UE for </w:t>
            </w:r>
            <w:r w:rsidRPr="004C2F7E">
              <w:rPr>
                <w:rFonts w:cs="Arial"/>
              </w:rPr>
              <w:t>any channel bandwidths within the range 2570 - 2615 MHz</w:t>
            </w:r>
            <w:r w:rsidRPr="004C2F7E">
              <w:rPr>
                <w:rFonts w:cs="Arial" w:hint="eastAsia"/>
                <w:lang w:eastAsia="zh-CN"/>
              </w:rPr>
              <w:t>, NS_44 shall apply.</w:t>
            </w:r>
            <w:r w:rsidRPr="004C2F7E">
              <w:rPr>
                <w:rFonts w:cs="Arial"/>
              </w:rPr>
              <w:br/>
              <w:t xml:space="preserve">For </w:t>
            </w:r>
            <w:r w:rsidRPr="004C2F7E">
              <w:rPr>
                <w:rFonts w:cs="Arial" w:hint="eastAsia"/>
                <w:lang w:eastAsia="zh-CN"/>
              </w:rPr>
              <w:t xml:space="preserve">power class 2 or 3 UE for </w:t>
            </w:r>
            <w:r w:rsidRPr="004C2F7E">
              <w:rPr>
                <w:rFonts w:cs="Arial"/>
              </w:rPr>
              <w:t xml:space="preserve">carriers with channel bandwidth overlapping the frequency range 2615 - 2620 MHz the requirement applies with the maximum output power configured to +19 dBm in the IE </w:t>
            </w:r>
            <w:r w:rsidRPr="004C2F7E">
              <w:rPr>
                <w:rFonts w:cs="Arial"/>
                <w:i/>
              </w:rPr>
              <w:t>P-Max</w:t>
            </w:r>
            <w:r w:rsidRPr="004C2F7E">
              <w:rPr>
                <w:rFonts w:cs="Arial"/>
              </w:rPr>
              <w:t>.</w:t>
            </w:r>
          </w:p>
          <w:p w:rsidR="004B7840" w:rsidRPr="004C2F7E" w:rsidRDefault="004B7840" w:rsidP="004B7840">
            <w:pPr>
              <w:pStyle w:val="TAN"/>
              <w:rPr>
                <w:rFonts w:cs="Arial"/>
              </w:rPr>
            </w:pPr>
            <w:r w:rsidRPr="004C2F7E">
              <w:rPr>
                <w:rFonts w:cs="Arial" w:hint="eastAsia"/>
              </w:rPr>
              <w:t>NOTE 23</w:t>
            </w:r>
            <w:r w:rsidRPr="004C2F7E">
              <w:rPr>
                <w:rFonts w:cs="Arial"/>
              </w:rPr>
              <w:t>:</w:t>
            </w:r>
            <w:r w:rsidRPr="004C2F7E">
              <w:rPr>
                <w:rFonts w:cs="Arial"/>
              </w:rPr>
              <w:tab/>
              <w:t>This requirement is applicable only for the following cases:</w:t>
            </w:r>
            <w:r w:rsidRPr="004C2F7E">
              <w:rPr>
                <w:rFonts w:cs="Arial"/>
              </w:rPr>
              <w:br/>
              <w:t xml:space="preserve">- for carriers of 5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within the range 902.5 MHz ≤ F</w:t>
            </w:r>
            <w:r w:rsidRPr="004C2F7E">
              <w:rPr>
                <w:rFonts w:cs="Arial" w:hint="eastAsia"/>
                <w:vertAlign w:val="subscript"/>
              </w:rPr>
              <w:t>c</w:t>
            </w:r>
            <w:r w:rsidRPr="004C2F7E">
              <w:rPr>
                <w:rFonts w:cs="Arial"/>
              </w:rPr>
              <w:t xml:space="preserve"> &lt;  907.5 MHz with an uplink transmission bandwidth less than or equal to 20 RB</w:t>
            </w:r>
            <w:r w:rsidRPr="004C2F7E">
              <w:rPr>
                <w:rFonts w:cs="Arial"/>
              </w:rPr>
              <w:br/>
              <w:t xml:space="preserve">- for carriers of 5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within the range 907.5 MHz ≤ F</w:t>
            </w:r>
            <w:r w:rsidRPr="004C2F7E">
              <w:rPr>
                <w:rFonts w:cs="Arial" w:hint="eastAsia"/>
                <w:vertAlign w:val="subscript"/>
              </w:rPr>
              <w:t>c</w:t>
            </w:r>
            <w:r w:rsidRPr="004C2F7E">
              <w:rPr>
                <w:rFonts w:cs="Arial"/>
              </w:rPr>
              <w:t xml:space="preserve"> ≤  912.5 MHz without any restriction on uplink transmission bandwidth.</w:t>
            </w:r>
            <w:r w:rsidRPr="004C2F7E">
              <w:rPr>
                <w:rFonts w:cs="Arial"/>
              </w:rPr>
              <w:br/>
              <w:t xml:space="preserve">- for carriers of 10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F</w:t>
            </w:r>
            <w:r w:rsidRPr="004C2F7E">
              <w:rPr>
                <w:rFonts w:cs="Arial" w:hint="eastAsia"/>
                <w:vertAlign w:val="subscript"/>
              </w:rPr>
              <w:t>c</w:t>
            </w:r>
            <w:r w:rsidRPr="004C2F7E">
              <w:rPr>
                <w:rFonts w:cs="Arial"/>
              </w:rPr>
              <w:t xml:space="preserve"> = 910 MHz with an uplink transmission bandwidth less than or equal to 32 RB with </w:t>
            </w:r>
            <w:proofErr w:type="spellStart"/>
            <w:r w:rsidRPr="004C2F7E">
              <w:rPr>
                <w:rFonts w:cs="Arial"/>
              </w:rPr>
              <w:t>RB</w:t>
            </w:r>
            <w:r w:rsidRPr="004C2F7E">
              <w:rPr>
                <w:rFonts w:cs="Arial"/>
                <w:vertAlign w:val="subscript"/>
              </w:rPr>
              <w:t>start</w:t>
            </w:r>
            <w:proofErr w:type="spellEnd"/>
            <w:r w:rsidRPr="004C2F7E">
              <w:rPr>
                <w:rFonts w:cs="Arial"/>
              </w:rPr>
              <w:t xml:space="preserve"> &gt; 3.</w:t>
            </w:r>
          </w:p>
          <w:p w:rsidR="004B7840" w:rsidRPr="004C2F7E" w:rsidRDefault="004B7840" w:rsidP="004B7840">
            <w:pPr>
              <w:pStyle w:val="TAN"/>
              <w:rPr>
                <w:rFonts w:cs="Arial"/>
              </w:rPr>
            </w:pPr>
            <w:r w:rsidRPr="004C2F7E">
              <w:rPr>
                <w:rFonts w:cs="Arial"/>
              </w:rPr>
              <w:t>NOTE 24:</w:t>
            </w:r>
            <w:r w:rsidRPr="004C2F7E">
              <w:rPr>
                <w:rFonts w:cs="Arial"/>
              </w:rPr>
              <w:tab/>
              <w:t>As exceptions, measurements with a level up to the applicable requirement</w:t>
            </w:r>
            <w:r w:rsidRPr="004C2F7E">
              <w:rPr>
                <w:rFonts w:cs="Arial" w:hint="eastAsia"/>
              </w:rPr>
              <w:t xml:space="preserve"> of -38 dBm/MHz is</w:t>
            </w:r>
            <w:r w:rsidRPr="004C2F7E">
              <w:rPr>
                <w:rFonts w:cs="Arial"/>
              </w:rPr>
              <w:t xml:space="preserve"> permitted for each assigned E-UTRA carrier used in the measurement due to 2</w:t>
            </w:r>
            <w:r w:rsidRPr="004C2F7E">
              <w:rPr>
                <w:rFonts w:cs="Arial"/>
                <w:vertAlign w:val="superscript"/>
              </w:rPr>
              <w:t>nd</w:t>
            </w:r>
            <w:r w:rsidRPr="004C2F7E">
              <w:rPr>
                <w:rFonts w:cs="Arial" w:hint="eastAsia"/>
                <w:vertAlign w:val="superscript"/>
              </w:rPr>
              <w:t xml:space="preserve"> </w:t>
            </w:r>
            <w:r w:rsidRPr="004C2F7E">
              <w:rPr>
                <w:rFonts w:cs="Arial"/>
              </w:rPr>
              <w:t>harmonic spurious emissions. An exception is allowed if there is at least one individual RB within the transmission bandwidth (see Figure 5.6-1) for which the 2</w:t>
            </w:r>
            <w:r w:rsidRPr="004C2F7E">
              <w:rPr>
                <w:rFonts w:cs="Arial"/>
                <w:vertAlign w:val="superscript"/>
              </w:rPr>
              <w:t>nd</w:t>
            </w:r>
            <w:r w:rsidRPr="004C2F7E" w:rsidDel="00D96335">
              <w:rPr>
                <w:rFonts w:cs="Arial"/>
              </w:rPr>
              <w:t xml:space="preserve"> </w:t>
            </w:r>
            <w:r w:rsidRPr="004C2F7E">
              <w:rPr>
                <w:rFonts w:cs="Arial"/>
              </w:rPr>
              <w:t>harmonic totally or partially overlaps the measurement bandwidth (MBW).</w:t>
            </w:r>
          </w:p>
          <w:p w:rsidR="004B7840" w:rsidRPr="004C2F7E" w:rsidRDefault="004B7840" w:rsidP="004B7840">
            <w:pPr>
              <w:pStyle w:val="TAN"/>
              <w:rPr>
                <w:rFonts w:cs="Arial"/>
              </w:rPr>
            </w:pPr>
            <w:r w:rsidRPr="004C2F7E">
              <w:rPr>
                <w:rFonts w:cs="Arial"/>
              </w:rPr>
              <w:t>NOTE 25:</w:t>
            </w:r>
            <w:r w:rsidRPr="004C2F7E">
              <w:rPr>
                <w:rFonts w:cs="Arial"/>
              </w:rPr>
              <w:tab/>
              <w:t>As exceptions, measurements with a level up to the applicable requirement</w:t>
            </w:r>
            <w:r w:rsidRPr="004C2F7E">
              <w:rPr>
                <w:rFonts w:cs="Arial" w:hint="eastAsia"/>
              </w:rPr>
              <w:t xml:space="preserve"> of -36 dBm/MHz is</w:t>
            </w:r>
            <w:r w:rsidRPr="004C2F7E">
              <w:rPr>
                <w:rFonts w:cs="Arial"/>
              </w:rPr>
              <w:t xml:space="preserve"> permitted for each assigned E-UTRA carrier used in the measurement due to </w:t>
            </w:r>
            <w:r w:rsidRPr="004C2F7E">
              <w:rPr>
                <w:rFonts w:cs="Arial" w:hint="eastAsia"/>
              </w:rPr>
              <w:t>3</w:t>
            </w:r>
            <w:r w:rsidRPr="004C2F7E">
              <w:rPr>
                <w:rFonts w:cs="Arial" w:hint="eastAsia"/>
                <w:vertAlign w:val="superscript"/>
              </w:rPr>
              <w:t xml:space="preserve">rd </w:t>
            </w:r>
            <w:r w:rsidRPr="004C2F7E">
              <w:rPr>
                <w:rFonts w:cs="Arial"/>
              </w:rPr>
              <w:t xml:space="preserve">harmonic spurious emissions. An exception is allowed if there is at least one individual RB within the transmission bandwidth (see Figure 5.6-1) for which the </w:t>
            </w:r>
            <w:r w:rsidRPr="004C2F7E">
              <w:rPr>
                <w:rFonts w:cs="Arial" w:hint="eastAsia"/>
              </w:rPr>
              <w:t>3</w:t>
            </w:r>
            <w:r w:rsidRPr="004C2F7E">
              <w:rPr>
                <w:rFonts w:cs="Arial" w:hint="eastAsia"/>
                <w:vertAlign w:val="superscript"/>
              </w:rPr>
              <w:t>rd</w:t>
            </w:r>
            <w:r w:rsidRPr="004C2F7E" w:rsidDel="00D96335">
              <w:rPr>
                <w:rFonts w:cs="Arial"/>
              </w:rPr>
              <w:t xml:space="preserve"> </w:t>
            </w:r>
            <w:r w:rsidRPr="004C2F7E">
              <w:rPr>
                <w:rFonts w:cs="Arial"/>
              </w:rPr>
              <w:t>harmonic totally or partially overlaps the measurement bandwidth (MBW).</w:t>
            </w:r>
          </w:p>
          <w:p w:rsidR="004B7840" w:rsidRPr="004C2F7E" w:rsidRDefault="004B7840" w:rsidP="004B7840">
            <w:pPr>
              <w:pStyle w:val="TAN"/>
              <w:rPr>
                <w:rFonts w:cs="Arial"/>
              </w:rPr>
            </w:pPr>
            <w:r w:rsidRPr="004C2F7E">
              <w:rPr>
                <w:rFonts w:cs="Arial"/>
              </w:rPr>
              <w:t>NOTE 26: For these adjacent bands, the emission limit could imply risk of harmful interference to UE(s) operating in the protected operating band.</w:t>
            </w:r>
          </w:p>
          <w:p w:rsidR="004B7840" w:rsidRPr="004C2F7E" w:rsidRDefault="004B7840" w:rsidP="004B7840">
            <w:pPr>
              <w:pStyle w:val="TAN"/>
              <w:rPr>
                <w:rFonts w:cs="Arial"/>
              </w:rPr>
            </w:pPr>
            <w:r w:rsidRPr="004C2F7E">
              <w:rPr>
                <w:rFonts w:cs="Arial"/>
              </w:rPr>
              <w:t>NOTE 27:</w:t>
            </w:r>
            <w:r w:rsidRPr="004C2F7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4C2F7E">
              <w:rPr>
                <w:rFonts w:cs="Arial"/>
              </w:rPr>
              <w:lastRenderedPageBreak/>
              <w:t>frequency is within the range 1930 - 1938 MHz the requirement is applicable only for an uplink transmission bandwidth less than or equal to 54 RB.</w:t>
            </w:r>
          </w:p>
          <w:p w:rsidR="004B7840" w:rsidRPr="004C2F7E" w:rsidRDefault="004B7840" w:rsidP="004B7840">
            <w:pPr>
              <w:pStyle w:val="TAN"/>
              <w:rPr>
                <w:rFonts w:cs="Arial"/>
              </w:rPr>
            </w:pPr>
            <w:r w:rsidRPr="004C2F7E">
              <w:rPr>
                <w:rFonts w:cs="Arial"/>
              </w:rPr>
              <w:t>NOTE 28:</w:t>
            </w:r>
            <w:r w:rsidRPr="004C2F7E">
              <w:rPr>
                <w:rFonts w:cs="Arial"/>
              </w:rPr>
              <w:tab/>
              <w:t>N/A</w:t>
            </w:r>
          </w:p>
          <w:p w:rsidR="004B7840" w:rsidRPr="004C2F7E" w:rsidRDefault="004B7840" w:rsidP="004B7840">
            <w:pPr>
              <w:pStyle w:val="TAN"/>
              <w:rPr>
                <w:rFonts w:cs="Arial"/>
              </w:rPr>
            </w:pPr>
            <w:r w:rsidRPr="004C2F7E">
              <w:rPr>
                <w:rFonts w:cs="Arial"/>
              </w:rPr>
              <w:t>NOTE 29:</w:t>
            </w:r>
            <w:r w:rsidRPr="004C2F7E">
              <w:rPr>
                <w:rFonts w:cs="Arial"/>
              </w:rPr>
              <w:tab/>
              <w:t>N/A</w:t>
            </w:r>
          </w:p>
          <w:p w:rsidR="004B7840" w:rsidRPr="004C2F7E" w:rsidRDefault="004B7840" w:rsidP="004B7840">
            <w:pPr>
              <w:pStyle w:val="TAN"/>
              <w:rPr>
                <w:rFonts w:cs="Arial"/>
              </w:rPr>
            </w:pPr>
            <w:r w:rsidRPr="004C2F7E">
              <w:rPr>
                <w:rFonts w:cs="Arial"/>
              </w:rPr>
              <w:t>NOTE 30:</w:t>
            </w:r>
            <w:r w:rsidRPr="004C2F7E">
              <w:rPr>
                <w:rFonts w:cs="Arial"/>
              </w:rPr>
              <w:tab/>
              <w:t>This requirement applies when the E-UTRA carrier is confined within 2545-2575MHz or 2595-2645MHz and the channel bandwidth is 10 or 20 MHz</w:t>
            </w:r>
          </w:p>
          <w:p w:rsidR="004B7840" w:rsidRPr="004C2F7E" w:rsidRDefault="004B7840" w:rsidP="004B7840">
            <w:pPr>
              <w:pStyle w:val="TAN"/>
              <w:rPr>
                <w:rFonts w:cs="Arial"/>
              </w:rPr>
            </w:pPr>
            <w:r w:rsidRPr="004C2F7E">
              <w:rPr>
                <w:rFonts w:cs="Arial"/>
              </w:rPr>
              <w:t>NOTE 31:</w:t>
            </w:r>
            <w:r w:rsidRPr="004C2F7E">
              <w:rPr>
                <w:rFonts w:cs="Arial"/>
              </w:rPr>
              <w:tab/>
              <w:t>N/A</w:t>
            </w:r>
          </w:p>
          <w:p w:rsidR="004B7840" w:rsidRPr="004C2F7E" w:rsidRDefault="004B7840" w:rsidP="004B7840">
            <w:pPr>
              <w:pStyle w:val="TAN"/>
              <w:rPr>
                <w:rFonts w:eastAsia="SimSun" w:cs="Arial"/>
                <w:lang w:eastAsia="zh-CN"/>
              </w:rPr>
            </w:pPr>
            <w:r w:rsidRPr="004C2F7E">
              <w:rPr>
                <w:rFonts w:eastAsia="SimSun" w:cs="Arial"/>
                <w:lang w:eastAsia="zh-CN"/>
              </w:rPr>
              <w:t>NOTE 32:</w:t>
            </w:r>
            <w:r w:rsidRPr="004C2F7E">
              <w:rPr>
                <w:rFonts w:eastAsia="SimSun" w:cs="Arial"/>
                <w:lang w:eastAsia="zh-CN"/>
              </w:rPr>
              <w:tab/>
              <w:t>Void</w:t>
            </w:r>
          </w:p>
          <w:p w:rsidR="004B7840" w:rsidRPr="004C2F7E" w:rsidRDefault="004B7840" w:rsidP="004B7840">
            <w:pPr>
              <w:pStyle w:val="TAN"/>
              <w:rPr>
                <w:rFonts w:eastAsia="SimSun" w:cs="Arial"/>
                <w:lang w:eastAsia="zh-CN"/>
              </w:rPr>
            </w:pPr>
            <w:r w:rsidRPr="004C2F7E">
              <w:rPr>
                <w:rFonts w:eastAsia="SimSun" w:cs="Arial" w:hint="eastAsia"/>
                <w:lang w:eastAsia="zh-CN"/>
              </w:rPr>
              <w:t>NOTE 33:</w:t>
            </w:r>
            <w:r w:rsidRPr="004C2F7E">
              <w:rPr>
                <w:rFonts w:eastAsia="SimSun" w:cs="Arial"/>
                <w:lang w:eastAsia="zh-CN"/>
              </w:rPr>
              <w:tab/>
              <w:t>This requirement is only applicable for carriers with bandwidth confined within 1885-1920</w:t>
            </w:r>
            <w:r w:rsidRPr="004C2F7E">
              <w:rPr>
                <w:rFonts w:eastAsia="SimSun" w:cs="Arial" w:hint="eastAsia"/>
                <w:lang w:eastAsia="zh-CN"/>
              </w:rPr>
              <w:t xml:space="preserve"> </w:t>
            </w:r>
            <w:r w:rsidRPr="004C2F7E">
              <w:rPr>
                <w:rFonts w:eastAsia="SimSun" w:cs="Arial"/>
                <w:lang w:eastAsia="zh-CN"/>
              </w:rPr>
              <w:t>MHz (requirement for carriers with</w:t>
            </w:r>
            <w:r w:rsidRPr="004C2F7E">
              <w:rPr>
                <w:rFonts w:eastAsia="SimSun" w:cs="Arial" w:hint="eastAsia"/>
                <w:lang w:eastAsia="zh-CN"/>
              </w:rPr>
              <w:t xml:space="preserve"> at least 1RB</w:t>
            </w:r>
            <w:r w:rsidRPr="004C2F7E">
              <w:rPr>
                <w:rFonts w:eastAsia="SimSun" w:cs="Arial"/>
                <w:lang w:eastAsia="zh-CN"/>
              </w:rPr>
              <w:t xml:space="preserve"> confined within 1880</w:t>
            </w:r>
            <w:r w:rsidRPr="004C2F7E">
              <w:rPr>
                <w:rFonts w:eastAsia="SimSun" w:cs="Arial" w:hint="eastAsia"/>
                <w:lang w:eastAsia="zh-CN"/>
              </w:rPr>
              <w:t xml:space="preserve"> </w:t>
            </w:r>
            <w:r w:rsidRPr="004C2F7E">
              <w:rPr>
                <w:rFonts w:eastAsia="SimSun" w:cs="Arial"/>
                <w:lang w:eastAsia="zh-CN"/>
              </w:rPr>
              <w:t>- 1885</w:t>
            </w:r>
            <w:r w:rsidRPr="004C2F7E">
              <w:rPr>
                <w:rFonts w:eastAsia="SimSun" w:cs="Arial" w:hint="eastAsia"/>
                <w:lang w:eastAsia="zh-CN"/>
              </w:rPr>
              <w:t xml:space="preserve"> </w:t>
            </w:r>
            <w:r w:rsidRPr="004C2F7E">
              <w:rPr>
                <w:rFonts w:eastAsia="SimSun" w:cs="Arial"/>
                <w:lang w:eastAsia="zh-CN"/>
              </w:rPr>
              <w:t xml:space="preserve">MHz is not specified). </w:t>
            </w:r>
            <w:r w:rsidRPr="004C2F7E">
              <w:rPr>
                <w:rFonts w:eastAsia="SimSun" w:cs="Arial" w:hint="eastAsia"/>
                <w:lang w:eastAsia="zh-CN"/>
              </w:rPr>
              <w:t>T</w:t>
            </w:r>
            <w:r w:rsidRPr="004C2F7E">
              <w:rPr>
                <w:rFonts w:eastAsia="SimSun" w:cs="Arial"/>
                <w:lang w:eastAsia="zh-CN"/>
              </w:rPr>
              <w:t xml:space="preserve">his requirement applies for an uplink transmission bandwidth less than or equal to 54 RB for carriers of 15 MHz bandwidth when carrier </w:t>
            </w:r>
            <w:proofErr w:type="spellStart"/>
            <w:r w:rsidRPr="004C2F7E">
              <w:rPr>
                <w:rFonts w:eastAsia="SimSun" w:cs="Arial"/>
                <w:lang w:eastAsia="zh-CN"/>
              </w:rPr>
              <w:t>center</w:t>
            </w:r>
            <w:proofErr w:type="spellEnd"/>
            <w:r w:rsidRPr="004C2F7E">
              <w:rPr>
                <w:rFonts w:eastAsia="SimSun" w:cs="Arial"/>
                <w:lang w:eastAsia="zh-CN"/>
              </w:rPr>
              <w:t xml:space="preserve"> frequency is within the range 18</w:t>
            </w:r>
            <w:r w:rsidRPr="004C2F7E">
              <w:rPr>
                <w:rFonts w:eastAsia="SimSun" w:cs="Arial" w:hint="eastAsia"/>
                <w:lang w:eastAsia="zh-CN"/>
              </w:rPr>
              <w:t>92</w:t>
            </w:r>
            <w:r w:rsidRPr="004C2F7E">
              <w:rPr>
                <w:rFonts w:eastAsia="SimSun" w:cs="Arial"/>
                <w:lang w:eastAsia="zh-CN"/>
              </w:rPr>
              <w:t>.5 - 18</w:t>
            </w:r>
            <w:r w:rsidRPr="004C2F7E">
              <w:rPr>
                <w:rFonts w:eastAsia="SimSun" w:cs="Arial" w:hint="eastAsia"/>
                <w:lang w:eastAsia="zh-CN"/>
              </w:rPr>
              <w:t>94</w:t>
            </w:r>
            <w:r w:rsidRPr="004C2F7E">
              <w:rPr>
                <w:rFonts w:eastAsia="SimSun" w:cs="Arial"/>
                <w:lang w:eastAsia="zh-CN"/>
              </w:rPr>
              <w:t xml:space="preserve">.5 MHz and for carriers of 20 MHz bandwidth when carrier </w:t>
            </w:r>
            <w:proofErr w:type="spellStart"/>
            <w:r w:rsidRPr="004C2F7E">
              <w:rPr>
                <w:rFonts w:eastAsia="SimSun" w:cs="Arial"/>
                <w:lang w:eastAsia="zh-CN"/>
              </w:rPr>
              <w:t>center</w:t>
            </w:r>
            <w:proofErr w:type="spellEnd"/>
            <w:r w:rsidRPr="004C2F7E">
              <w:rPr>
                <w:rFonts w:eastAsia="SimSun" w:cs="Arial"/>
                <w:lang w:eastAsia="zh-CN"/>
              </w:rPr>
              <w:t xml:space="preserve"> frequency is within the range 189</w:t>
            </w:r>
            <w:r w:rsidRPr="004C2F7E">
              <w:rPr>
                <w:rFonts w:eastAsia="SimSun" w:cs="Arial" w:hint="eastAsia"/>
                <w:lang w:eastAsia="zh-CN"/>
              </w:rPr>
              <w:t>5</w:t>
            </w:r>
            <w:r w:rsidRPr="004C2F7E">
              <w:rPr>
                <w:rFonts w:eastAsia="SimSun" w:cs="Arial"/>
                <w:lang w:eastAsia="zh-CN"/>
              </w:rPr>
              <w:t xml:space="preserve"> - 1</w:t>
            </w:r>
            <w:r w:rsidRPr="004C2F7E">
              <w:rPr>
                <w:rFonts w:eastAsia="SimSun" w:cs="Arial" w:hint="eastAsia"/>
                <w:lang w:eastAsia="zh-CN"/>
              </w:rPr>
              <w:t>903</w:t>
            </w:r>
            <w:r w:rsidRPr="004C2F7E">
              <w:rPr>
                <w:rFonts w:eastAsia="SimSun" w:cs="Arial"/>
                <w:lang w:eastAsia="zh-CN"/>
              </w:rPr>
              <w:t xml:space="preserve"> </w:t>
            </w:r>
            <w:proofErr w:type="spellStart"/>
            <w:r w:rsidRPr="004C2F7E">
              <w:rPr>
                <w:rFonts w:eastAsia="SimSun" w:cs="Arial"/>
                <w:lang w:eastAsia="zh-CN"/>
              </w:rPr>
              <w:t>MHz.</w:t>
            </w:r>
            <w:proofErr w:type="spellEnd"/>
          </w:p>
          <w:p w:rsidR="004B7840" w:rsidRPr="004C2F7E" w:rsidRDefault="004B7840" w:rsidP="004B7840">
            <w:pPr>
              <w:pStyle w:val="TAC"/>
              <w:ind w:left="851" w:hanging="851"/>
              <w:jc w:val="left"/>
              <w:rPr>
                <w:rFonts w:cs="Arial"/>
              </w:rPr>
            </w:pPr>
            <w:r w:rsidRPr="004C2F7E">
              <w:rPr>
                <w:rFonts w:cs="Arial"/>
              </w:rPr>
              <w:t>NOTE 34:</w:t>
            </w:r>
            <w:r w:rsidRPr="004C2F7E">
              <w:rPr>
                <w:rFonts w:cs="Arial"/>
              </w:rPr>
              <w:tab/>
              <w:t>This requirement is applicable for 5 and 10 MHz E-UTRA channel bandwidth allocated within 718-728MHz. For carriers of 10 MHz bandwidth, this requirement applies for an uplink transmission bandwidth less than or equal to 3</w:t>
            </w:r>
            <w:r w:rsidRPr="004C2F7E">
              <w:rPr>
                <w:rFonts w:cs="Arial" w:hint="eastAsia"/>
                <w:lang w:eastAsia="ja-JP"/>
              </w:rPr>
              <w:t>0</w:t>
            </w:r>
            <w:r w:rsidRPr="004C2F7E">
              <w:rPr>
                <w:rFonts w:cs="Arial"/>
              </w:rPr>
              <w:t xml:space="preserve"> RB with </w:t>
            </w:r>
            <w:proofErr w:type="spellStart"/>
            <w:r w:rsidRPr="004C2F7E">
              <w:rPr>
                <w:rFonts w:cs="Arial"/>
              </w:rPr>
              <w:t>RBstart</w:t>
            </w:r>
            <w:proofErr w:type="spellEnd"/>
            <w:r w:rsidRPr="004C2F7E">
              <w:rPr>
                <w:rFonts w:cs="Arial"/>
              </w:rPr>
              <w:t xml:space="preserve"> &gt; 1 and </w:t>
            </w:r>
            <w:proofErr w:type="spellStart"/>
            <w:r w:rsidRPr="004C2F7E">
              <w:rPr>
                <w:rFonts w:cs="Arial"/>
              </w:rPr>
              <w:t>RBstart</w:t>
            </w:r>
            <w:proofErr w:type="spellEnd"/>
            <w:r w:rsidRPr="004C2F7E">
              <w:rPr>
                <w:rFonts w:cs="Arial"/>
              </w:rPr>
              <w:t>&lt;48.</w:t>
            </w:r>
          </w:p>
          <w:p w:rsidR="004B7840" w:rsidRPr="004C2F7E" w:rsidRDefault="004B7840" w:rsidP="004B7840">
            <w:pPr>
              <w:pStyle w:val="TAN"/>
              <w:rPr>
                <w:rFonts w:cs="Arial"/>
              </w:rPr>
            </w:pPr>
            <w:r w:rsidRPr="004C2F7E">
              <w:rPr>
                <w:rFonts w:cs="Arial"/>
              </w:rPr>
              <w:t>NOTE 35:</w:t>
            </w:r>
            <w:r w:rsidRPr="004C2F7E">
              <w:rPr>
                <w:rFonts w:cs="Arial"/>
              </w:rPr>
              <w:tab/>
              <w:t>This requirement is applicable in the case of a 10 MHz E-UTRA carrier confined within 703 MHz and 733 MHz, otherwise the requirement of -25 dBm with a measurement bandwidth of 8 MHz applies.</w:t>
            </w:r>
          </w:p>
          <w:p w:rsidR="004B7840" w:rsidRPr="004C2F7E" w:rsidRDefault="004B7840" w:rsidP="004B7840">
            <w:pPr>
              <w:pStyle w:val="TAN"/>
              <w:rPr>
                <w:rFonts w:cs="Arial"/>
              </w:rPr>
            </w:pPr>
            <w:r w:rsidRPr="004C2F7E">
              <w:rPr>
                <w:rFonts w:cs="Arial"/>
              </w:rPr>
              <w:t>NOTE 36:</w:t>
            </w:r>
            <w:r w:rsidRPr="004C2F7E">
              <w:rPr>
                <w:rFonts w:cs="Arial"/>
              </w:rPr>
              <w:tab/>
              <w:t xml:space="preserve">This requirement is applicable for E-UTRA channel bandwidth allocated within 1920-1980 </w:t>
            </w:r>
            <w:proofErr w:type="spellStart"/>
            <w:r w:rsidRPr="004C2F7E">
              <w:rPr>
                <w:rFonts w:cs="Arial"/>
              </w:rPr>
              <w:t>MHz.</w:t>
            </w:r>
            <w:proofErr w:type="spellEnd"/>
          </w:p>
          <w:p w:rsidR="004B7840" w:rsidRPr="004C2F7E" w:rsidRDefault="004B7840" w:rsidP="004B7840">
            <w:pPr>
              <w:pStyle w:val="TAN"/>
              <w:rPr>
                <w:rFonts w:cs="Arial"/>
                <w:lang w:eastAsia="ja-JP"/>
              </w:rPr>
            </w:pPr>
            <w:r w:rsidRPr="004C2F7E">
              <w:rPr>
                <w:rFonts w:cs="Arial"/>
              </w:rPr>
              <w:t>NOTE 37:</w:t>
            </w:r>
            <w:r w:rsidRPr="004C2F7E">
              <w:rPr>
                <w:rFonts w:cs="Arial"/>
              </w:rPr>
              <w:tab/>
              <w:t xml:space="preserve">Applicable when </w:t>
            </w:r>
            <w:r w:rsidRPr="004C2F7E">
              <w:rPr>
                <w:rFonts w:cs="Arial" w:hint="eastAsia"/>
                <w:lang w:eastAsia="ja-JP"/>
              </w:rPr>
              <w:t xml:space="preserve">the upper edge of the channel bandwidth </w:t>
            </w:r>
            <w:r w:rsidRPr="004C2F7E">
              <w:rPr>
                <w:rFonts w:cs="Arial"/>
                <w:lang w:eastAsia="ja-JP"/>
              </w:rPr>
              <w:t>frequency</w:t>
            </w:r>
            <w:r w:rsidRPr="004C2F7E">
              <w:rPr>
                <w:rFonts w:cs="Arial" w:hint="eastAsia"/>
                <w:lang w:eastAsia="ja-JP"/>
              </w:rPr>
              <w:t xml:space="preserve"> is greater than 1980MHz.</w:t>
            </w:r>
          </w:p>
          <w:p w:rsidR="004B7840" w:rsidRPr="004C2F7E" w:rsidRDefault="004B7840" w:rsidP="004B7840">
            <w:pPr>
              <w:pStyle w:val="TAN"/>
              <w:rPr>
                <w:rFonts w:cs="Arial"/>
                <w:lang w:eastAsia="ja-JP"/>
              </w:rPr>
            </w:pPr>
            <w:r w:rsidRPr="004C2F7E">
              <w:rPr>
                <w:rFonts w:cs="Arial"/>
                <w:lang w:eastAsia="ja-JP"/>
              </w:rPr>
              <w:t>NOTE 38:</w:t>
            </w:r>
            <w:r w:rsidRPr="004C2F7E">
              <w:rPr>
                <w:rFonts w:cs="Arial"/>
                <w:lang w:eastAsia="ja-JP"/>
              </w:rPr>
              <w:tab/>
              <w:t xml:space="preserve">Applicable when </w:t>
            </w:r>
            <w:r w:rsidRPr="004C2F7E">
              <w:rPr>
                <w:rFonts w:cs="Arial"/>
              </w:rPr>
              <w:t>NS_33 or NS_34 is configured by the pre-configured radio parameters</w:t>
            </w:r>
            <w:r w:rsidRPr="004C2F7E">
              <w:rPr>
                <w:rFonts w:cs="Arial"/>
                <w:lang w:eastAsia="ja-JP"/>
              </w:rPr>
              <w:t>.</w:t>
            </w:r>
          </w:p>
          <w:p w:rsidR="004B7840" w:rsidRPr="004C2F7E" w:rsidRDefault="004B7840" w:rsidP="004B7840">
            <w:pPr>
              <w:pStyle w:val="TAN"/>
              <w:rPr>
                <w:rFonts w:eastAsia="Malgun Gothic" w:cs="Arial"/>
              </w:rPr>
            </w:pPr>
            <w:r w:rsidRPr="004C2F7E">
              <w:rPr>
                <w:rFonts w:cs="Arial"/>
                <w:lang w:eastAsia="ja-JP"/>
              </w:rPr>
              <w:t>NOTE 39:</w:t>
            </w:r>
            <w:r w:rsidRPr="004C2F7E">
              <w:rPr>
                <w:rFonts w:cs="Arial"/>
                <w:lang w:eastAsia="ja-JP"/>
              </w:rPr>
              <w:tab/>
            </w:r>
            <w:r w:rsidRPr="004C2F7E">
              <w:rPr>
                <w:rFonts w:cs="Arial" w:hint="eastAsia"/>
                <w:lang w:eastAsia="ja-JP"/>
              </w:rPr>
              <w:t xml:space="preserve">Applicable only </w:t>
            </w:r>
            <w:r w:rsidRPr="004C2F7E">
              <w:rPr>
                <w:rFonts w:cs="Arial"/>
                <w:lang w:eastAsia="ja-JP"/>
              </w:rPr>
              <w:t xml:space="preserve">when the assigned E-UTRA carrier is confined within 824 MHz and 849 MHz </w:t>
            </w:r>
            <w:r w:rsidRPr="004C2F7E">
              <w:rPr>
                <w:rFonts w:cs="Arial" w:hint="eastAsia"/>
                <w:lang w:eastAsia="ja-JP"/>
              </w:rPr>
              <w:t>for UE category M1</w:t>
            </w:r>
            <w:r w:rsidRPr="004C2F7E">
              <w:rPr>
                <w:rFonts w:cs="Arial"/>
                <w:lang w:eastAsia="ja-JP"/>
              </w:rPr>
              <w:t>, M2</w:t>
            </w:r>
            <w:r w:rsidRPr="004C2F7E">
              <w:rPr>
                <w:rFonts w:cs="Arial" w:hint="eastAsia"/>
                <w:lang w:eastAsia="ja-JP"/>
              </w:rPr>
              <w:t xml:space="preserve"> and UE category</w:t>
            </w:r>
            <w:r w:rsidRPr="004C2F7E" w:rsidDel="00AB2F45">
              <w:rPr>
                <w:rFonts w:cs="Arial" w:hint="eastAsia"/>
                <w:lang w:eastAsia="ja-JP"/>
              </w:rPr>
              <w:t xml:space="preserve"> </w:t>
            </w:r>
            <w:r w:rsidRPr="004C2F7E">
              <w:rPr>
                <w:rFonts w:cs="Arial" w:hint="eastAsia"/>
                <w:lang w:eastAsia="ja-JP"/>
              </w:rPr>
              <w:t>NB1 and NB2</w:t>
            </w:r>
            <w:r w:rsidRPr="004C2F7E">
              <w:rPr>
                <w:rFonts w:cs="Arial"/>
                <w:lang w:eastAsia="ja-JP"/>
              </w:rPr>
              <w:t>.</w:t>
            </w:r>
          </w:p>
          <w:p w:rsidR="004B7840" w:rsidRPr="004C2F7E" w:rsidRDefault="004B7840" w:rsidP="004B7840">
            <w:pPr>
              <w:pStyle w:val="TAN"/>
            </w:pPr>
            <w:r w:rsidRPr="004C2F7E">
              <w:t>NOTE 40: In the frequency range x-5950MHz, SE requirement of -30dBm/MHz should be applied; where x = max</w:t>
            </w:r>
            <w:r w:rsidRPr="004C2F7E">
              <w:rPr>
                <w:rFonts w:hint="eastAsia"/>
              </w:rPr>
              <w:t xml:space="preserve"> </w:t>
            </w:r>
            <w:r w:rsidRPr="004C2F7E">
              <w:t>(5925, fc + 15), where fc is the channel centre frequency</w:t>
            </w:r>
            <w:r w:rsidRPr="004C2F7E">
              <w:rPr>
                <w:rFonts w:hint="eastAsia"/>
              </w:rPr>
              <w:t>.</w:t>
            </w:r>
          </w:p>
          <w:p w:rsidR="004B7840" w:rsidRPr="004C2F7E" w:rsidRDefault="004B7840" w:rsidP="004B7840">
            <w:pPr>
              <w:pStyle w:val="TAN"/>
              <w:rPr>
                <w:rFonts w:cs="Arial"/>
                <w:lang w:eastAsia="ja-JP"/>
              </w:rPr>
            </w:pPr>
            <w:r w:rsidRPr="004C2F7E">
              <w:rPr>
                <w:rFonts w:cs="Arial"/>
              </w:rPr>
              <w:t xml:space="preserve">NOTE </w:t>
            </w:r>
            <w:r w:rsidRPr="004C2F7E">
              <w:rPr>
                <w:rFonts w:cs="Arial" w:hint="eastAsia"/>
              </w:rPr>
              <w:t>41</w:t>
            </w:r>
            <w:r w:rsidRPr="004C2F7E">
              <w:rPr>
                <w:rFonts w:cs="Arial"/>
              </w:rPr>
              <w:t>:</w:t>
            </w:r>
            <w:r w:rsidRPr="004C2F7E">
              <w:rPr>
                <w:rFonts w:cs="Arial"/>
              </w:rPr>
              <w:tab/>
              <w:t xml:space="preserve">Applicable </w:t>
            </w:r>
            <w:r w:rsidRPr="004C2F7E">
              <w:rPr>
                <w:rFonts w:cs="Arial" w:hint="eastAsia"/>
                <w:lang w:eastAsia="ja-JP"/>
              </w:rPr>
              <w:t xml:space="preserve">for </w:t>
            </w:r>
            <w:r w:rsidRPr="004C2F7E">
              <w:rPr>
                <w:rFonts w:cs="Arial"/>
                <w:lang w:eastAsia="ja-JP"/>
              </w:rPr>
              <w:t>all</w:t>
            </w:r>
            <w:r w:rsidRPr="004C2F7E">
              <w:rPr>
                <w:rFonts w:cs="Arial" w:hint="eastAsia"/>
                <w:lang w:eastAsia="ja-JP"/>
              </w:rPr>
              <w:t xml:space="preserve"> bandwidth</w:t>
            </w:r>
            <w:r w:rsidRPr="004C2F7E">
              <w:rPr>
                <w:rFonts w:cs="Arial"/>
                <w:lang w:eastAsia="ja-JP"/>
              </w:rPr>
              <w:t>s</w:t>
            </w:r>
            <w:r w:rsidRPr="004C2F7E">
              <w:rPr>
                <w:rFonts w:cs="Arial" w:hint="eastAsia"/>
                <w:lang w:eastAsia="ja-JP"/>
              </w:rPr>
              <w:t xml:space="preserve">, and </w:t>
            </w:r>
            <w:r w:rsidRPr="004C2F7E">
              <w:rPr>
                <w:rFonts w:cs="Arial"/>
              </w:rPr>
              <w:t xml:space="preserve">when the lower edge of the assigned E-UTRA UL channel bandwidth frequency is </w:t>
            </w:r>
            <w:r w:rsidRPr="004C2F7E">
              <w:rPr>
                <w:rFonts w:cs="Arial" w:hint="eastAsia"/>
                <w:lang w:eastAsia="ja-JP"/>
              </w:rPr>
              <w:t>great</w:t>
            </w:r>
            <w:r w:rsidRPr="004C2F7E">
              <w:rPr>
                <w:rFonts w:cs="Arial"/>
              </w:rPr>
              <w:t>er than or equal to 1</w:t>
            </w:r>
            <w:r w:rsidRPr="004C2F7E">
              <w:rPr>
                <w:rFonts w:cs="Arial" w:hint="eastAsia"/>
              </w:rPr>
              <w:t>427</w:t>
            </w:r>
            <w:r w:rsidRPr="004C2F7E">
              <w:rPr>
                <w:rFonts w:cs="Arial"/>
              </w:rPr>
              <w:t xml:space="preserve"> </w:t>
            </w:r>
            <w:r w:rsidRPr="004C2F7E">
              <w:rPr>
                <w:rFonts w:cs="Arial" w:hint="eastAsia"/>
              </w:rPr>
              <w:t xml:space="preserve">MHz </w:t>
            </w:r>
            <w:r w:rsidRPr="004C2F7E">
              <w:rPr>
                <w:rFonts w:cs="Arial"/>
              </w:rPr>
              <w:t>+ the channel BW assigned</w:t>
            </w:r>
            <w:r w:rsidRPr="004C2F7E">
              <w:rPr>
                <w:rFonts w:cs="Arial" w:hint="eastAsia"/>
                <w:lang w:eastAsia="ja-JP"/>
              </w:rPr>
              <w:t xml:space="preserve"> for </w:t>
            </w:r>
            <w:r w:rsidRPr="004C2F7E">
              <w:rPr>
                <w:rFonts w:cs="Arial"/>
                <w:lang w:eastAsia="ja-JP"/>
              </w:rPr>
              <w:t xml:space="preserve">1.4, </w:t>
            </w:r>
            <w:r w:rsidRPr="004C2F7E">
              <w:rPr>
                <w:rFonts w:cs="Arial" w:hint="eastAsia"/>
                <w:lang w:eastAsia="ja-JP"/>
              </w:rPr>
              <w:t xml:space="preserve">3, 5 and 10 MHz bandwidth, and </w:t>
            </w:r>
            <w:r w:rsidRPr="004C2F7E">
              <w:rPr>
                <w:rFonts w:cs="Arial"/>
              </w:rPr>
              <w:t xml:space="preserve">when the lower edge of the assigned E-UTRA UL channel bandwidth frequency is </w:t>
            </w:r>
            <w:r w:rsidRPr="004C2F7E">
              <w:rPr>
                <w:rFonts w:cs="Arial" w:hint="eastAsia"/>
                <w:lang w:eastAsia="ja-JP"/>
              </w:rPr>
              <w:t>great</w:t>
            </w:r>
            <w:r w:rsidRPr="004C2F7E">
              <w:rPr>
                <w:rFonts w:cs="Arial"/>
              </w:rPr>
              <w:t>er than or equal to</w:t>
            </w:r>
            <w:r w:rsidRPr="004C2F7E">
              <w:rPr>
                <w:rFonts w:cs="Arial" w:hint="eastAsia"/>
                <w:lang w:eastAsia="ja-JP"/>
              </w:rPr>
              <w:t xml:space="preserve"> 1440 MHz for 15 and 20 MHz bandwidth</w:t>
            </w:r>
            <w:r w:rsidRPr="004C2F7E">
              <w:rPr>
                <w:rFonts w:cs="Arial"/>
              </w:rPr>
              <w:t xml:space="preserve">. </w:t>
            </w:r>
            <w:r w:rsidRPr="004C2F7E">
              <w:rPr>
                <w:rFonts w:hint="eastAsia"/>
                <w:lang w:eastAsia="ja-JP"/>
              </w:rPr>
              <w:t>This requirement shall be verified with UE transmission power of 15 dBm.</w:t>
            </w:r>
          </w:p>
          <w:p w:rsidR="004B7840" w:rsidRPr="004C2F7E" w:rsidRDefault="004B7840" w:rsidP="004B7840">
            <w:pPr>
              <w:pStyle w:val="TAN"/>
              <w:rPr>
                <w:rFonts w:cs="Arial"/>
                <w:lang w:eastAsia="ja-JP"/>
              </w:rPr>
            </w:pPr>
            <w:r w:rsidRPr="004C2F7E">
              <w:rPr>
                <w:rFonts w:cs="Arial"/>
                <w:lang w:eastAsia="ja-JP"/>
              </w:rPr>
              <w:t xml:space="preserve">NOTE </w:t>
            </w:r>
            <w:r w:rsidRPr="004C2F7E">
              <w:rPr>
                <w:rFonts w:cs="Arial" w:hint="eastAsia"/>
                <w:lang w:eastAsia="ja-JP"/>
              </w:rPr>
              <w:t>42</w:t>
            </w:r>
            <w:r w:rsidRPr="004C2F7E">
              <w:rPr>
                <w:rFonts w:cs="Arial"/>
                <w:lang w:eastAsia="ja-JP"/>
              </w:rPr>
              <w:t>:</w:t>
            </w:r>
            <w:r w:rsidRPr="004C2F7E">
              <w:rPr>
                <w:rFonts w:cs="Arial"/>
                <w:lang w:eastAsia="ja-JP"/>
              </w:rPr>
              <w:tab/>
            </w:r>
            <w:r w:rsidRPr="004C2F7E">
              <w:rPr>
                <w:rFonts w:cs="Arial"/>
              </w:rPr>
              <w:t xml:space="preserve">Applicable </w:t>
            </w:r>
            <w:r w:rsidRPr="004C2F7E">
              <w:rPr>
                <w:rFonts w:cs="Arial" w:hint="eastAsia"/>
                <w:lang w:eastAsia="ja-JP"/>
              </w:rPr>
              <w:t xml:space="preserve">for 1.4 , 3 and 5 MHz bandwidth, 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1467 MHz</w:t>
            </w:r>
            <w:r w:rsidRPr="004C2F7E">
              <w:rPr>
                <w:rFonts w:cs="Arial"/>
              </w:rPr>
              <w:t xml:space="preserve"> assigned</w:t>
            </w:r>
            <w:r w:rsidRPr="004C2F7E">
              <w:rPr>
                <w:rFonts w:cs="Arial" w:hint="eastAsia"/>
                <w:lang w:eastAsia="ja-JP"/>
              </w:rPr>
              <w:t xml:space="preserve"> for10 MHz bandwidth</w:t>
            </w:r>
            <w:r w:rsidRPr="004C2F7E">
              <w:rPr>
                <w:rFonts w:cs="Arial"/>
              </w:rPr>
              <w:t xml:space="preserve">, </w:t>
            </w:r>
            <w:r w:rsidRPr="004C2F7E">
              <w:rPr>
                <w:rFonts w:cs="Arial" w:hint="eastAsia"/>
                <w:lang w:eastAsia="ja-JP"/>
              </w:rPr>
              <w:t xml:space="preserve">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 xml:space="preserve">1463.8 MHz for 15 MHz bandwidth, 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1460.8 MHz for 20 MHz bandwidth.</w:t>
            </w:r>
          </w:p>
          <w:p w:rsidR="004B7840" w:rsidRPr="004C2F7E" w:rsidRDefault="004B7840" w:rsidP="004B7840">
            <w:pPr>
              <w:pStyle w:val="TAN"/>
            </w:pPr>
            <w:r w:rsidRPr="004C2F7E">
              <w:t>NOTE 43:</w:t>
            </w:r>
            <w:r w:rsidRPr="004C2F7E">
              <w:tab/>
              <w:t xml:space="preserve">The EIRP requirement is converted to conducted requirement depend on the supported post antenna connector gain </w:t>
            </w:r>
            <w:proofErr w:type="spellStart"/>
            <w:r w:rsidRPr="004C2F7E">
              <w:t>G</w:t>
            </w:r>
            <w:r w:rsidRPr="004C2F7E">
              <w:rPr>
                <w:vertAlign w:val="subscript"/>
              </w:rPr>
              <w:t>post</w:t>
            </w:r>
            <w:proofErr w:type="spellEnd"/>
            <w:r w:rsidRPr="004C2F7E">
              <w:rPr>
                <w:vertAlign w:val="subscript"/>
              </w:rPr>
              <w:t xml:space="preserve"> connector</w:t>
            </w:r>
            <w:r w:rsidRPr="004C2F7E">
              <w:t xml:space="preserve"> declared by the UE following the principle described in annex I.</w:t>
            </w:r>
          </w:p>
          <w:p w:rsidR="004B7840" w:rsidRDefault="004B7840" w:rsidP="004B7840">
            <w:pPr>
              <w:pStyle w:val="TAN"/>
              <w:rPr>
                <w:ins w:id="26" w:author="Akula, Prashanth" w:date="2019-02-07T14:29:00Z"/>
              </w:rPr>
            </w:pPr>
            <w:r w:rsidRPr="004C2F7E">
              <w:t>NOTE 44:</w:t>
            </w:r>
            <w:r w:rsidRPr="004C2F7E">
              <w:tab/>
              <w:t>For category NB1 and NB2 UE when carrier centre frequency is 1920.1 MHz, in case of single-tone uplink transmission the requirement is applicable only for sub-carrier index &gt; 2.</w:t>
            </w:r>
          </w:p>
          <w:p w:rsidR="004D4801" w:rsidRPr="004C2F7E" w:rsidRDefault="004D4801" w:rsidP="004B7840">
            <w:pPr>
              <w:pStyle w:val="TAN"/>
              <w:rPr>
                <w:rFonts w:cs="Arial"/>
              </w:rPr>
            </w:pPr>
            <w:bookmarkStart w:id="27" w:name="_Hlk526920"/>
            <w:ins w:id="28" w:author="Akula, Prashanth" w:date="2019-02-07T14:29:00Z">
              <w:r w:rsidRPr="004C2F7E">
                <w:t>NOTE 4</w:t>
              </w:r>
              <w:r>
                <w:t>5</w:t>
              </w:r>
              <w:r w:rsidRPr="004C2F7E">
                <w:t>:</w:t>
              </w:r>
              <w:r w:rsidRPr="004C2F7E">
                <w:tab/>
              </w:r>
            </w:ins>
            <w:bookmarkEnd w:id="27"/>
            <w:ins w:id="29" w:author="Akula, Prashanth" w:date="2019-02-14T19:18:00Z">
              <w:r w:rsidR="0055303D" w:rsidRPr="0055303D">
                <w:rPr>
                  <w:sz w:val="20"/>
                </w:rPr>
                <w:t>For NB1 (both 3.75 kHz and 15 kHz) allocation operating guard band of B26, to meet the requirement LO shall be &gt;= 814.2MHz (i.e. ARFCN # 26692). Applicable for NBIOT GB operation only.</w:t>
              </w:r>
            </w:ins>
          </w:p>
        </w:tc>
      </w:tr>
    </w:tbl>
    <w:p w:rsidR="00763817" w:rsidRDefault="00763817" w:rsidP="00763817">
      <w:pPr>
        <w:rPr>
          <w:noProof/>
        </w:rPr>
      </w:pPr>
    </w:p>
    <w:p w:rsidR="00763817" w:rsidRDefault="00763817" w:rsidP="00763817">
      <w:pPr>
        <w:rPr>
          <w:noProof/>
        </w:rPr>
      </w:pPr>
    </w:p>
    <w:p w:rsidR="00763817" w:rsidRDefault="00763817" w:rsidP="00763817">
      <w:pPr>
        <w:rPr>
          <w:noProof/>
          <w:color w:val="FF0000"/>
          <w:sz w:val="28"/>
        </w:rPr>
      </w:pPr>
      <w:r w:rsidRPr="00E34AF2">
        <w:rPr>
          <w:noProof/>
          <w:color w:val="FF0000"/>
          <w:sz w:val="28"/>
        </w:rPr>
        <w:t>---------------------End of Changes----------------------</w:t>
      </w:r>
    </w:p>
    <w:p w:rsidR="00763817" w:rsidRPr="00E34AF2" w:rsidRDefault="00763817">
      <w:pPr>
        <w:rPr>
          <w:noProof/>
          <w:color w:val="FF0000"/>
          <w:sz w:val="28"/>
        </w:rPr>
      </w:pPr>
    </w:p>
    <w:sectPr w:rsidR="00763817" w:rsidRPr="00E34A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8D9" w:rsidRDefault="009528D9">
      <w:r>
        <w:separator/>
      </w:r>
    </w:p>
  </w:endnote>
  <w:endnote w:type="continuationSeparator" w:id="0">
    <w:p w:rsidR="009528D9" w:rsidRDefault="00952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8D9" w:rsidRDefault="009528D9">
      <w:r>
        <w:separator/>
      </w:r>
    </w:p>
  </w:footnote>
  <w:footnote w:type="continuationSeparator" w:id="0">
    <w:p w:rsidR="009528D9" w:rsidRDefault="00952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48F" w:rsidRDefault="004B14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48F" w:rsidRDefault="004B1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48F" w:rsidRDefault="004B14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48F" w:rsidRDefault="004B1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C7C39"/>
    <w:multiLevelType w:val="hybridMultilevel"/>
    <w:tmpl w:val="DFA09926"/>
    <w:lvl w:ilvl="0" w:tplc="21423A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9"/>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3"/>
  </w:num>
  <w:num w:numId="4">
    <w:abstractNumId w:val="19"/>
  </w:num>
  <w:num w:numId="5">
    <w:abstractNumId w:val="7"/>
  </w:num>
  <w:num w:numId="6">
    <w:abstractNumId w:val="16"/>
  </w:num>
  <w:num w:numId="7">
    <w:abstractNumId w:val="30"/>
  </w:num>
  <w:num w:numId="8">
    <w:abstractNumId w:val="5"/>
  </w:num>
  <w:num w:numId="9">
    <w:abstractNumId w:val="8"/>
  </w:num>
  <w:num w:numId="10">
    <w:abstractNumId w:val="26"/>
  </w:num>
  <w:num w:numId="11">
    <w:abstractNumId w:val="35"/>
  </w:num>
  <w:num w:numId="12">
    <w:abstractNumId w:val="11"/>
  </w:num>
  <w:num w:numId="13">
    <w:abstractNumId w:val="28"/>
  </w:num>
  <w:num w:numId="14">
    <w:abstractNumId w:val="21"/>
  </w:num>
  <w:num w:numId="15">
    <w:abstractNumId w:val="17"/>
  </w:num>
  <w:num w:numId="16">
    <w:abstractNumId w:val="4"/>
  </w:num>
  <w:num w:numId="17">
    <w:abstractNumId w:val="13"/>
  </w:num>
  <w:num w:numId="18">
    <w:abstractNumId w:val="29"/>
  </w:num>
  <w:num w:numId="19">
    <w:abstractNumId w:val="18"/>
  </w:num>
  <w:num w:numId="20">
    <w:abstractNumId w:val="10"/>
  </w:num>
  <w:num w:numId="21">
    <w:abstractNumId w:val="3"/>
  </w:num>
  <w:num w:numId="22">
    <w:abstractNumId w:val="22"/>
  </w:num>
  <w:num w:numId="23">
    <w:abstractNumId w:val="12"/>
  </w:num>
  <w:num w:numId="24">
    <w:abstractNumId w:val="15"/>
  </w:num>
  <w:num w:numId="25">
    <w:abstractNumId w:val="0"/>
  </w:num>
  <w:num w:numId="26">
    <w:abstractNumId w:val="32"/>
  </w:num>
  <w:num w:numId="27">
    <w:abstractNumId w:val="24"/>
  </w:num>
  <w:num w:numId="28">
    <w:abstractNumId w:val="6"/>
  </w:num>
  <w:num w:numId="29">
    <w:abstractNumId w:val="25"/>
  </w:num>
  <w:num w:numId="30">
    <w:abstractNumId w:val="23"/>
  </w:num>
  <w:num w:numId="31">
    <w:abstractNumId w:val="34"/>
  </w:num>
  <w:num w:numId="32">
    <w:abstractNumId w:val="31"/>
  </w:num>
  <w:num w:numId="33">
    <w:abstractNumId w:val="14"/>
  </w:num>
  <w:num w:numId="34">
    <w:abstractNumId w:val="20"/>
  </w:num>
  <w:num w:numId="35">
    <w:abstractNumId w:val="27"/>
  </w:num>
  <w:num w:numId="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kula, Prashanth">
    <w15:presenceInfo w15:providerId="None" w15:userId="Akula, Prash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2D65"/>
    <w:rsid w:val="0012470D"/>
    <w:rsid w:val="00145D43"/>
    <w:rsid w:val="00192C46"/>
    <w:rsid w:val="001A08B3"/>
    <w:rsid w:val="001A7B60"/>
    <w:rsid w:val="001B52F0"/>
    <w:rsid w:val="001B7A65"/>
    <w:rsid w:val="001E41F3"/>
    <w:rsid w:val="0026004D"/>
    <w:rsid w:val="002640DD"/>
    <w:rsid w:val="00275D12"/>
    <w:rsid w:val="00284FEB"/>
    <w:rsid w:val="002860C4"/>
    <w:rsid w:val="002B5741"/>
    <w:rsid w:val="002C1D9D"/>
    <w:rsid w:val="00305409"/>
    <w:rsid w:val="00312FA8"/>
    <w:rsid w:val="003609EF"/>
    <w:rsid w:val="0036231A"/>
    <w:rsid w:val="00374DD4"/>
    <w:rsid w:val="003E1A36"/>
    <w:rsid w:val="00410371"/>
    <w:rsid w:val="004242F1"/>
    <w:rsid w:val="00450874"/>
    <w:rsid w:val="004B148F"/>
    <w:rsid w:val="004B75B7"/>
    <w:rsid w:val="004B7840"/>
    <w:rsid w:val="004D2240"/>
    <w:rsid w:val="004D4801"/>
    <w:rsid w:val="0051580D"/>
    <w:rsid w:val="00547111"/>
    <w:rsid w:val="0055303D"/>
    <w:rsid w:val="00592D74"/>
    <w:rsid w:val="005E2C44"/>
    <w:rsid w:val="00621188"/>
    <w:rsid w:val="006257ED"/>
    <w:rsid w:val="00695808"/>
    <w:rsid w:val="006B46FB"/>
    <w:rsid w:val="006D46A5"/>
    <w:rsid w:val="006E21FB"/>
    <w:rsid w:val="00763817"/>
    <w:rsid w:val="00792342"/>
    <w:rsid w:val="007977A8"/>
    <w:rsid w:val="007B512A"/>
    <w:rsid w:val="007C2097"/>
    <w:rsid w:val="007D36EC"/>
    <w:rsid w:val="007D6A07"/>
    <w:rsid w:val="007F7259"/>
    <w:rsid w:val="008040A8"/>
    <w:rsid w:val="00817E87"/>
    <w:rsid w:val="008234B0"/>
    <w:rsid w:val="008279FA"/>
    <w:rsid w:val="00840FAE"/>
    <w:rsid w:val="008626E7"/>
    <w:rsid w:val="00870EE7"/>
    <w:rsid w:val="008A45A6"/>
    <w:rsid w:val="008F686C"/>
    <w:rsid w:val="009148DE"/>
    <w:rsid w:val="00941E30"/>
    <w:rsid w:val="009528D9"/>
    <w:rsid w:val="009777D9"/>
    <w:rsid w:val="00991B88"/>
    <w:rsid w:val="009A5753"/>
    <w:rsid w:val="009A579D"/>
    <w:rsid w:val="009D2C62"/>
    <w:rsid w:val="009E3297"/>
    <w:rsid w:val="009F734F"/>
    <w:rsid w:val="00A246B6"/>
    <w:rsid w:val="00A47E70"/>
    <w:rsid w:val="00A50CF0"/>
    <w:rsid w:val="00A7671C"/>
    <w:rsid w:val="00AA2CBC"/>
    <w:rsid w:val="00AC5820"/>
    <w:rsid w:val="00AD1CD8"/>
    <w:rsid w:val="00B258BB"/>
    <w:rsid w:val="00B50CF4"/>
    <w:rsid w:val="00B67B97"/>
    <w:rsid w:val="00B968C8"/>
    <w:rsid w:val="00BA3EC5"/>
    <w:rsid w:val="00BA51D9"/>
    <w:rsid w:val="00BB4A6C"/>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34AF2"/>
    <w:rsid w:val="00E5430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AE7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4D2240"/>
    <w:rPr>
      <w:rFonts w:ascii="Arial" w:hAnsi="Arial"/>
      <w:sz w:val="18"/>
      <w:lang w:val="en-GB" w:eastAsia="en-US"/>
    </w:rPr>
  </w:style>
  <w:style w:type="character" w:customStyle="1" w:styleId="TAHCar">
    <w:name w:val="TAH Car"/>
    <w:link w:val="TAH"/>
    <w:qFormat/>
    <w:rsid w:val="004D2240"/>
    <w:rPr>
      <w:rFonts w:ascii="Arial" w:hAnsi="Arial"/>
      <w:b/>
      <w:sz w:val="18"/>
      <w:lang w:val="en-GB" w:eastAsia="en-US"/>
    </w:rPr>
  </w:style>
  <w:style w:type="character" w:customStyle="1" w:styleId="THChar">
    <w:name w:val="TH Char"/>
    <w:link w:val="TH"/>
    <w:rsid w:val="004D2240"/>
    <w:rPr>
      <w:rFonts w:ascii="Arial" w:hAnsi="Arial"/>
      <w:b/>
      <w:lang w:val="en-GB" w:eastAsia="en-US"/>
    </w:rPr>
  </w:style>
  <w:style w:type="character" w:customStyle="1" w:styleId="TANChar">
    <w:name w:val="TAN Char"/>
    <w:basedOn w:val="DefaultParagraphFont"/>
    <w:link w:val="TAN"/>
    <w:rsid w:val="004D2240"/>
    <w:rPr>
      <w:rFonts w:ascii="Arial" w:hAnsi="Arial"/>
      <w:sz w:val="18"/>
      <w:lang w:val="en-GB" w:eastAsia="en-US"/>
    </w:rPr>
  </w:style>
  <w:style w:type="paragraph" w:styleId="ListParagraph">
    <w:name w:val="List Paragraph"/>
    <w:basedOn w:val="Normal"/>
    <w:uiPriority w:val="34"/>
    <w:qFormat/>
    <w:rsid w:val="00763817"/>
    <w:pPr>
      <w:overflowPunct w:val="0"/>
      <w:autoSpaceDE w:val="0"/>
      <w:autoSpaceDN w:val="0"/>
      <w:adjustRightInd w:val="0"/>
      <w:ind w:left="720"/>
      <w:contextualSpacing/>
      <w:textAlignment w:val="baseline"/>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B784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B7840"/>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B784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B784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B7840"/>
    <w:rPr>
      <w:rFonts w:ascii="Arial" w:hAnsi="Arial"/>
      <w:sz w:val="22"/>
      <w:lang w:val="en-GB" w:eastAsia="en-US"/>
    </w:rPr>
  </w:style>
  <w:style w:type="character" w:customStyle="1" w:styleId="H6Char">
    <w:name w:val="H6 Char"/>
    <w:link w:val="H6"/>
    <w:rsid w:val="004B7840"/>
    <w:rPr>
      <w:rFonts w:ascii="Arial" w:hAnsi="Arial"/>
      <w:lang w:val="en-GB" w:eastAsia="en-US"/>
    </w:rPr>
  </w:style>
  <w:style w:type="character" w:customStyle="1" w:styleId="Heading6Char">
    <w:name w:val="Heading 6 Char"/>
    <w:aliases w:val="T1 Char4,Header 6 Char"/>
    <w:basedOn w:val="H6Char"/>
    <w:link w:val="Heading6"/>
    <w:rsid w:val="004B7840"/>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B7840"/>
    <w:rPr>
      <w:rFonts w:ascii="Arial" w:hAnsi="Arial"/>
      <w:b/>
      <w:noProof/>
      <w:sz w:val="18"/>
      <w:lang w:val="en-GB" w:eastAsia="en-US"/>
    </w:rPr>
  </w:style>
  <w:style w:type="character" w:customStyle="1" w:styleId="NOChar">
    <w:name w:val="NO Char"/>
    <w:link w:val="NO"/>
    <w:qFormat/>
    <w:rsid w:val="004B7840"/>
    <w:rPr>
      <w:rFonts w:ascii="Times New Roman" w:hAnsi="Times New Roman"/>
      <w:lang w:val="en-GB" w:eastAsia="en-US"/>
    </w:rPr>
  </w:style>
  <w:style w:type="character" w:customStyle="1" w:styleId="TALCar">
    <w:name w:val="TAL Car"/>
    <w:link w:val="TAL"/>
    <w:rsid w:val="004B7840"/>
    <w:rPr>
      <w:rFonts w:ascii="Arial" w:hAnsi="Arial"/>
      <w:sz w:val="18"/>
      <w:lang w:val="en-GB" w:eastAsia="en-US"/>
    </w:rPr>
  </w:style>
  <w:style w:type="character" w:customStyle="1" w:styleId="EXChar">
    <w:name w:val="EX Char"/>
    <w:link w:val="EX"/>
    <w:rsid w:val="004B7840"/>
    <w:rPr>
      <w:rFonts w:ascii="Times New Roman" w:hAnsi="Times New Roman"/>
      <w:lang w:val="en-GB" w:eastAsia="en-US"/>
    </w:rPr>
  </w:style>
  <w:style w:type="character" w:customStyle="1" w:styleId="TFChar">
    <w:name w:val="TF Char"/>
    <w:link w:val="TF"/>
    <w:rsid w:val="004B7840"/>
    <w:rPr>
      <w:rFonts w:ascii="Arial" w:hAnsi="Arial"/>
      <w:b/>
      <w:lang w:val="en-GB" w:eastAsia="en-US"/>
    </w:rPr>
  </w:style>
  <w:style w:type="paragraph" w:styleId="IndexHeading">
    <w:name w:val="index heading"/>
    <w:basedOn w:val="Normal"/>
    <w:next w:val="Normal"/>
    <w:rsid w:val="004B7840"/>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4B7840"/>
    <w:rPr>
      <w:rFonts w:ascii="Tahoma" w:hAnsi="Tahoma" w:cs="Tahoma"/>
      <w:shd w:val="clear" w:color="auto" w:fill="000080"/>
      <w:lang w:val="en-GB" w:eastAsia="en-US"/>
    </w:rPr>
  </w:style>
  <w:style w:type="paragraph" w:styleId="PlainText">
    <w:name w:val="Plain Text"/>
    <w:basedOn w:val="Normal"/>
    <w:link w:val="PlainTextChar"/>
    <w:rsid w:val="004B784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B7840"/>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B7840"/>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B784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B7840"/>
    <w:rPr>
      <w:rFonts w:ascii="Times New Roman" w:eastAsia="Malgun Gothic" w:hAnsi="Times New Roman"/>
      <w:lang w:val="en-GB" w:eastAsia="ja-JP"/>
    </w:rPr>
  </w:style>
  <w:style w:type="character" w:customStyle="1" w:styleId="CommentTextChar">
    <w:name w:val="Comment Text Char"/>
    <w:link w:val="CommentText"/>
    <w:semiHidden/>
    <w:rsid w:val="004B7840"/>
    <w:rPr>
      <w:rFonts w:ascii="Times New Roman" w:hAnsi="Times New Roman"/>
      <w:lang w:val="en-GB" w:eastAsia="en-US"/>
    </w:rPr>
  </w:style>
  <w:style w:type="paragraph" w:customStyle="1" w:styleId="TableText">
    <w:name w:val="TableText"/>
    <w:basedOn w:val="BodyTextIndent"/>
    <w:rsid w:val="004B7840"/>
    <w:pPr>
      <w:keepNext/>
      <w:keepLines/>
      <w:widowControl/>
      <w:ind w:left="0"/>
      <w:jc w:val="center"/>
    </w:pPr>
    <w:rPr>
      <w:sz w:val="20"/>
      <w:lang w:eastAsia="en-US"/>
    </w:rPr>
  </w:style>
  <w:style w:type="paragraph" w:styleId="BodyTextIndent">
    <w:name w:val="Body Text Indent"/>
    <w:basedOn w:val="Normal"/>
    <w:link w:val="BodyTextIndentChar"/>
    <w:rsid w:val="004B7840"/>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B7840"/>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B784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B7840"/>
    <w:rPr>
      <w:rFonts w:ascii="Times New Roman" w:eastAsia="Malgun Gothic" w:hAnsi="Times New Roman"/>
      <w:i/>
      <w:lang w:val="en-GB" w:eastAsia="x-none"/>
    </w:rPr>
  </w:style>
  <w:style w:type="paragraph" w:styleId="BodyText3">
    <w:name w:val="Body Text 3"/>
    <w:basedOn w:val="Normal"/>
    <w:link w:val="BodyText3Char"/>
    <w:rsid w:val="004B784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B7840"/>
    <w:rPr>
      <w:rFonts w:ascii="Times New Roman" w:eastAsia="Osaka" w:hAnsi="Times New Roman"/>
      <w:color w:val="000000"/>
      <w:lang w:val="en-GB" w:eastAsia="x-none"/>
    </w:rPr>
  </w:style>
  <w:style w:type="character" w:styleId="PageNumber">
    <w:name w:val="page number"/>
    <w:basedOn w:val="DefaultParagraphFont"/>
    <w:rsid w:val="004B7840"/>
  </w:style>
  <w:style w:type="table" w:styleId="TableGrid">
    <w:name w:val="Table Grid"/>
    <w:basedOn w:val="TableNormal"/>
    <w:uiPriority w:val="39"/>
    <w:rsid w:val="004B784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B7840"/>
    <w:rPr>
      <w:rFonts w:ascii="Tahoma" w:hAnsi="Tahoma" w:cs="Tahoma"/>
      <w:sz w:val="16"/>
      <w:szCs w:val="16"/>
      <w:lang w:val="en-GB" w:eastAsia="en-US"/>
    </w:rPr>
  </w:style>
  <w:style w:type="paragraph" w:customStyle="1" w:styleId="CharCharCharCharChar">
    <w:name w:val="Char Char Char Char Char"/>
    <w:semiHidden/>
    <w:rsid w:val="004B784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B7840"/>
  </w:style>
  <w:style w:type="paragraph" w:customStyle="1" w:styleId="CharChar">
    <w:name w:val="Char Char"/>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7840"/>
    <w:rPr>
      <w:lang w:val="en-GB" w:eastAsia="ja-JP" w:bidi="ar-SA"/>
    </w:rPr>
  </w:style>
  <w:style w:type="paragraph" w:customStyle="1" w:styleId="1Char">
    <w:name w:val="(文字) (文字)1 Char (文字) (文字)"/>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B784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B7840"/>
    <w:rPr>
      <w:rFonts w:eastAsia="MS Mincho"/>
      <w:lang w:val="en-GB" w:eastAsia="en-US" w:bidi="ar-SA"/>
    </w:rPr>
  </w:style>
  <w:style w:type="paragraph" w:customStyle="1" w:styleId="1CharChar">
    <w:name w:val="(文字) (文字)1 Char (文字) (文字) Char"/>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78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B784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B78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B78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7840"/>
    <w:rPr>
      <w:rFonts w:ascii="Arial" w:hAnsi="Arial"/>
      <w:sz w:val="32"/>
      <w:lang w:val="en-GB" w:eastAsia="ja-JP" w:bidi="ar-SA"/>
    </w:rPr>
  </w:style>
  <w:style w:type="character" w:customStyle="1" w:styleId="CharChar4">
    <w:name w:val="Char Char4"/>
    <w:rsid w:val="004B7840"/>
    <w:rPr>
      <w:rFonts w:ascii="Courier New" w:hAnsi="Courier New"/>
      <w:lang w:val="nb-NO" w:eastAsia="ja-JP" w:bidi="ar-SA"/>
    </w:rPr>
  </w:style>
  <w:style w:type="character" w:customStyle="1" w:styleId="AndreaLeonardi">
    <w:name w:val="Andrea Leonardi"/>
    <w:semiHidden/>
    <w:rsid w:val="004B7840"/>
    <w:rPr>
      <w:rFonts w:ascii="Arial" w:hAnsi="Arial" w:cs="Arial"/>
      <w:color w:val="auto"/>
      <w:sz w:val="20"/>
      <w:szCs w:val="20"/>
    </w:rPr>
  </w:style>
  <w:style w:type="character" w:customStyle="1" w:styleId="NOCharChar">
    <w:name w:val="NO Char Char"/>
    <w:rsid w:val="004B7840"/>
    <w:rPr>
      <w:lang w:val="en-GB" w:eastAsia="en-US" w:bidi="ar-SA"/>
    </w:rPr>
  </w:style>
  <w:style w:type="paragraph" w:styleId="NormalWeb">
    <w:name w:val="Normal (Web)"/>
    <w:basedOn w:val="Normal"/>
    <w:uiPriority w:val="99"/>
    <w:rsid w:val="004B7840"/>
    <w:pPr>
      <w:spacing w:before="100" w:beforeAutospacing="1" w:after="100" w:afterAutospacing="1"/>
    </w:pPr>
    <w:rPr>
      <w:rFonts w:eastAsia="Arial Unicode MS"/>
      <w:sz w:val="24"/>
      <w:szCs w:val="24"/>
      <w:lang w:eastAsia="ko-KR"/>
    </w:rPr>
  </w:style>
  <w:style w:type="character" w:customStyle="1" w:styleId="NOZchn">
    <w:name w:val="NO Zchn"/>
    <w:rsid w:val="004B7840"/>
    <w:rPr>
      <w:lang w:val="en-GB" w:eastAsia="en-US" w:bidi="ar-SA"/>
    </w:rPr>
  </w:style>
  <w:style w:type="character" w:customStyle="1" w:styleId="Heading1Char">
    <w:name w:val="Heading 1 Char"/>
    <w:rsid w:val="004B7840"/>
    <w:rPr>
      <w:rFonts w:ascii="Arial" w:hAnsi="Arial"/>
      <w:sz w:val="36"/>
      <w:lang w:val="en-GB" w:eastAsia="en-US" w:bidi="ar-SA"/>
    </w:rPr>
  </w:style>
  <w:style w:type="character" w:customStyle="1" w:styleId="TACCar">
    <w:name w:val="TAC Car"/>
    <w:rsid w:val="004B7840"/>
    <w:rPr>
      <w:rFonts w:ascii="Arial" w:hAnsi="Arial"/>
      <w:sz w:val="18"/>
      <w:lang w:val="en-GB" w:eastAsia="ja-JP" w:bidi="ar-SA"/>
    </w:rPr>
  </w:style>
  <w:style w:type="character" w:customStyle="1" w:styleId="TAL0">
    <w:name w:val="TAL (文字)"/>
    <w:rsid w:val="004B7840"/>
    <w:rPr>
      <w:rFonts w:ascii="Arial" w:hAnsi="Arial"/>
      <w:sz w:val="18"/>
      <w:lang w:val="en-GB" w:eastAsia="ja-JP" w:bidi="ar-SA"/>
    </w:rPr>
  </w:style>
  <w:style w:type="paragraph" w:customStyle="1" w:styleId="CharCharCharCharCharChar">
    <w:name w:val="Char Char Char Char Char Char"/>
    <w:semiHidden/>
    <w:rsid w:val="004B7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B7840"/>
    <w:rPr>
      <w:rFonts w:ascii="Arial" w:hAnsi="Arial"/>
      <w:lang w:val="en-GB" w:eastAsia="en-US"/>
    </w:rPr>
  </w:style>
  <w:style w:type="character" w:customStyle="1" w:styleId="T1Char1">
    <w:name w:val="T1 Char1"/>
    <w:aliases w:val="Header 6 Char Char1"/>
    <w:basedOn w:val="H6Char"/>
    <w:rsid w:val="004B784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B784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B784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B7840"/>
    <w:rPr>
      <w:rFonts w:ascii="Arial" w:eastAsia="MS Mincho" w:hAnsi="Arial"/>
      <w:sz w:val="22"/>
      <w:lang w:val="en-GB" w:eastAsia="en-US" w:bidi="ar-SA"/>
    </w:rPr>
  </w:style>
  <w:style w:type="paragraph" w:customStyle="1" w:styleId="CarCar">
    <w:name w:val="Car Car"/>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784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B7840"/>
    <w:rPr>
      <w:rFonts w:ascii="Arial" w:hAnsi="Arial"/>
      <w:sz w:val="36"/>
      <w:lang w:val="en-GB" w:eastAsia="en-US" w:bidi="ar-SA"/>
    </w:rPr>
  </w:style>
  <w:style w:type="paragraph" w:customStyle="1" w:styleId="ZchnZchn1">
    <w:name w:val="Zchn Zchn1"/>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B78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7840"/>
    <w:rPr>
      <w:rFonts w:ascii="Arial" w:hAnsi="Arial"/>
      <w:sz w:val="32"/>
      <w:lang w:val="en-GB" w:eastAsia="en-US" w:bidi="ar-SA"/>
    </w:rPr>
  </w:style>
  <w:style w:type="paragraph" w:customStyle="1" w:styleId="2">
    <w:name w:val="(文字) (文字)2"/>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78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B78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B784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7840"/>
    <w:rPr>
      <w:rFonts w:ascii="Arial" w:eastAsia="Batang" w:hAnsi="Arial" w:cs="Times New Roman"/>
      <w:b/>
      <w:bCs/>
      <w:i/>
      <w:iCs/>
      <w:sz w:val="28"/>
      <w:szCs w:val="28"/>
      <w:lang w:val="en-GB" w:eastAsia="en-US" w:bidi="ar-SA"/>
    </w:rPr>
  </w:style>
  <w:style w:type="paragraph" w:customStyle="1" w:styleId="3">
    <w:name w:val="(文字) (文字)3"/>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B7840"/>
    <w:rPr>
      <w:rFonts w:ascii="Arial" w:hAnsi="Arial"/>
      <w:lang w:val="en-GB" w:eastAsia="en-US"/>
    </w:rPr>
  </w:style>
  <w:style w:type="paragraph" w:customStyle="1" w:styleId="1">
    <w:name w:val="(文字) (文字)1"/>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4B7840"/>
    <w:rPr>
      <w:rFonts w:ascii="Times New Roman" w:eastAsia="Batang" w:hAnsi="Times New Roman"/>
      <w:lang w:val="en-GB" w:eastAsia="en-US"/>
    </w:rPr>
  </w:style>
  <w:style w:type="paragraph" w:styleId="BodyTextIndent2">
    <w:name w:val="Body Text Indent 2"/>
    <w:basedOn w:val="Normal"/>
    <w:link w:val="BodyTextIndent2Char"/>
    <w:rsid w:val="004B784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B7840"/>
    <w:rPr>
      <w:rFonts w:ascii="Times New Roman" w:eastAsia="MS Mincho" w:hAnsi="Times New Roman"/>
      <w:lang w:val="en-GB" w:eastAsia="en-GB"/>
    </w:rPr>
  </w:style>
  <w:style w:type="paragraph" w:styleId="NormalIndent">
    <w:name w:val="Normal Indent"/>
    <w:basedOn w:val="Normal"/>
    <w:rsid w:val="004B7840"/>
    <w:pPr>
      <w:spacing w:after="0"/>
      <w:ind w:left="851"/>
    </w:pPr>
    <w:rPr>
      <w:rFonts w:eastAsia="MS Mincho"/>
      <w:lang w:val="it-IT" w:eastAsia="en-GB"/>
    </w:rPr>
  </w:style>
  <w:style w:type="paragraph" w:styleId="ListNumber5">
    <w:name w:val="List Number 5"/>
    <w:basedOn w:val="Normal"/>
    <w:rsid w:val="004B78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B784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B784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B7840"/>
    <w:rPr>
      <w:b/>
      <w:bCs/>
    </w:rPr>
  </w:style>
  <w:style w:type="character" w:customStyle="1" w:styleId="CharChar7">
    <w:name w:val="Char Char7"/>
    <w:semiHidden/>
    <w:rsid w:val="004B7840"/>
    <w:rPr>
      <w:rFonts w:ascii="Tahoma" w:hAnsi="Tahoma" w:cs="Tahoma"/>
      <w:shd w:val="clear" w:color="auto" w:fill="000080"/>
      <w:lang w:val="en-GB" w:eastAsia="en-US"/>
    </w:rPr>
  </w:style>
  <w:style w:type="character" w:customStyle="1" w:styleId="ZchnZchn5">
    <w:name w:val="Zchn Zchn5"/>
    <w:rsid w:val="004B7840"/>
    <w:rPr>
      <w:rFonts w:ascii="Courier New" w:eastAsia="Batang" w:hAnsi="Courier New"/>
      <w:lang w:val="nb-NO" w:eastAsia="en-US" w:bidi="ar-SA"/>
    </w:rPr>
  </w:style>
  <w:style w:type="character" w:customStyle="1" w:styleId="CharChar10">
    <w:name w:val="Char Char10"/>
    <w:semiHidden/>
    <w:rsid w:val="004B7840"/>
    <w:rPr>
      <w:rFonts w:ascii="Times New Roman" w:hAnsi="Times New Roman"/>
      <w:lang w:val="en-GB" w:eastAsia="en-US"/>
    </w:rPr>
  </w:style>
  <w:style w:type="character" w:customStyle="1" w:styleId="CharChar9">
    <w:name w:val="Char Char9"/>
    <w:semiHidden/>
    <w:rsid w:val="004B7840"/>
    <w:rPr>
      <w:rFonts w:ascii="Tahoma" w:hAnsi="Tahoma" w:cs="Tahoma"/>
      <w:sz w:val="16"/>
      <w:szCs w:val="16"/>
      <w:lang w:val="en-GB" w:eastAsia="en-US"/>
    </w:rPr>
  </w:style>
  <w:style w:type="character" w:customStyle="1" w:styleId="CharChar8">
    <w:name w:val="Char Char8"/>
    <w:semiHidden/>
    <w:rsid w:val="004B7840"/>
    <w:rPr>
      <w:rFonts w:ascii="Times New Roman" w:hAnsi="Times New Roman"/>
      <w:b/>
      <w:bCs/>
      <w:lang w:val="en-GB" w:eastAsia="en-US"/>
    </w:rPr>
  </w:style>
  <w:style w:type="paragraph" w:customStyle="1" w:styleId="a0">
    <w:name w:val="修订"/>
    <w:hidden/>
    <w:semiHidden/>
    <w:rsid w:val="004B7840"/>
    <w:rPr>
      <w:rFonts w:ascii="Times New Roman" w:eastAsia="Batang" w:hAnsi="Times New Roman"/>
      <w:lang w:val="en-GB" w:eastAsia="en-US"/>
    </w:rPr>
  </w:style>
  <w:style w:type="paragraph" w:styleId="EndnoteText">
    <w:name w:val="endnote text"/>
    <w:basedOn w:val="Normal"/>
    <w:link w:val="EndnoteTextChar"/>
    <w:rsid w:val="004B7840"/>
    <w:pPr>
      <w:snapToGrid w:val="0"/>
    </w:pPr>
    <w:rPr>
      <w:rFonts w:eastAsia="SimSun"/>
      <w:lang w:eastAsia="x-none"/>
    </w:rPr>
  </w:style>
  <w:style w:type="character" w:customStyle="1" w:styleId="EndnoteTextChar">
    <w:name w:val="Endnote Text Char"/>
    <w:basedOn w:val="DefaultParagraphFont"/>
    <w:link w:val="EndnoteText"/>
    <w:rsid w:val="004B7840"/>
    <w:rPr>
      <w:rFonts w:ascii="Times New Roman" w:eastAsia="SimSun" w:hAnsi="Times New Roman"/>
      <w:lang w:val="en-GB" w:eastAsia="x-none"/>
    </w:rPr>
  </w:style>
  <w:style w:type="character" w:styleId="EndnoteReference">
    <w:name w:val="endnote reference"/>
    <w:rsid w:val="004B7840"/>
    <w:rPr>
      <w:vertAlign w:val="superscript"/>
    </w:rPr>
  </w:style>
  <w:style w:type="character" w:customStyle="1" w:styleId="btChar3">
    <w:name w:val="bt Char3"/>
    <w:rsid w:val="004B7840"/>
    <w:rPr>
      <w:lang w:val="en-GB" w:eastAsia="ja-JP" w:bidi="ar-SA"/>
    </w:rPr>
  </w:style>
  <w:style w:type="paragraph" w:styleId="Title">
    <w:name w:val="Title"/>
    <w:basedOn w:val="Normal"/>
    <w:next w:val="Normal"/>
    <w:link w:val="TitleChar"/>
    <w:qFormat/>
    <w:rsid w:val="004B784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B7840"/>
    <w:rPr>
      <w:rFonts w:ascii="Courier New" w:eastAsia="Malgun Gothic" w:hAnsi="Courier New"/>
      <w:lang w:val="nb-NO" w:eastAsia="x-none"/>
    </w:rPr>
  </w:style>
  <w:style w:type="paragraph" w:customStyle="1" w:styleId="FL">
    <w:name w:val="FL"/>
    <w:basedOn w:val="Normal"/>
    <w:rsid w:val="004B784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B7840"/>
    <w:rPr>
      <w:rFonts w:ascii="Arial" w:hAnsi="Arial"/>
      <w:sz w:val="22"/>
      <w:lang w:val="en-GB" w:eastAsia="ja-JP" w:bidi="ar-SA"/>
    </w:rPr>
  </w:style>
  <w:style w:type="character" w:customStyle="1" w:styleId="B1Char">
    <w:name w:val="B1 Char"/>
    <w:link w:val="B1"/>
    <w:rsid w:val="004B7840"/>
    <w:rPr>
      <w:rFonts w:ascii="Times New Roman" w:hAnsi="Times New Roman"/>
      <w:lang w:val="en-GB" w:eastAsia="en-US"/>
    </w:rPr>
  </w:style>
  <w:style w:type="paragraph" w:styleId="Date">
    <w:name w:val="Date"/>
    <w:basedOn w:val="Normal"/>
    <w:next w:val="Normal"/>
    <w:link w:val="DateChar"/>
    <w:rsid w:val="004B784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B7840"/>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B784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B784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7840"/>
    <w:rPr>
      <w:rFonts w:ascii="Arial" w:hAnsi="Arial"/>
      <w:sz w:val="24"/>
      <w:lang w:val="en-GB"/>
    </w:rPr>
  </w:style>
  <w:style w:type="paragraph" w:customStyle="1" w:styleId="AutoCorrect">
    <w:name w:val="AutoCorrect"/>
    <w:rsid w:val="004B7840"/>
    <w:rPr>
      <w:rFonts w:ascii="Times New Roman" w:eastAsia="Malgun Gothic" w:hAnsi="Times New Roman"/>
      <w:sz w:val="24"/>
      <w:szCs w:val="24"/>
      <w:lang w:val="en-GB" w:eastAsia="ko-KR"/>
    </w:rPr>
  </w:style>
  <w:style w:type="paragraph" w:customStyle="1" w:styleId="-PAGE-">
    <w:name w:val="- PAGE -"/>
    <w:rsid w:val="004B7840"/>
    <w:rPr>
      <w:rFonts w:ascii="Times New Roman" w:eastAsia="Malgun Gothic" w:hAnsi="Times New Roman"/>
      <w:sz w:val="24"/>
      <w:szCs w:val="24"/>
      <w:lang w:val="en-GB" w:eastAsia="ko-KR"/>
    </w:rPr>
  </w:style>
  <w:style w:type="paragraph" w:customStyle="1" w:styleId="PageXofY">
    <w:name w:val="Page X of Y"/>
    <w:rsid w:val="004B7840"/>
    <w:rPr>
      <w:rFonts w:ascii="Times New Roman" w:eastAsia="Malgun Gothic" w:hAnsi="Times New Roman"/>
      <w:sz w:val="24"/>
      <w:szCs w:val="24"/>
      <w:lang w:val="en-GB" w:eastAsia="ko-KR"/>
    </w:rPr>
  </w:style>
  <w:style w:type="paragraph" w:customStyle="1" w:styleId="Createdby">
    <w:name w:val="Created by"/>
    <w:rsid w:val="004B7840"/>
    <w:rPr>
      <w:rFonts w:ascii="Times New Roman" w:eastAsia="Malgun Gothic" w:hAnsi="Times New Roman"/>
      <w:sz w:val="24"/>
      <w:szCs w:val="24"/>
      <w:lang w:val="en-GB" w:eastAsia="ko-KR"/>
    </w:rPr>
  </w:style>
  <w:style w:type="paragraph" w:customStyle="1" w:styleId="Createdon">
    <w:name w:val="Created on"/>
    <w:rsid w:val="004B7840"/>
    <w:rPr>
      <w:rFonts w:ascii="Times New Roman" w:eastAsia="Malgun Gothic" w:hAnsi="Times New Roman"/>
      <w:sz w:val="24"/>
      <w:szCs w:val="24"/>
      <w:lang w:val="en-GB" w:eastAsia="ko-KR"/>
    </w:rPr>
  </w:style>
  <w:style w:type="paragraph" w:customStyle="1" w:styleId="Lastprinted">
    <w:name w:val="Last printed"/>
    <w:rsid w:val="004B7840"/>
    <w:rPr>
      <w:rFonts w:ascii="Times New Roman" w:eastAsia="Malgun Gothic" w:hAnsi="Times New Roman"/>
      <w:sz w:val="24"/>
      <w:szCs w:val="24"/>
      <w:lang w:val="en-GB" w:eastAsia="ko-KR"/>
    </w:rPr>
  </w:style>
  <w:style w:type="paragraph" w:customStyle="1" w:styleId="Lastsavedby">
    <w:name w:val="Last saved by"/>
    <w:rsid w:val="004B7840"/>
    <w:rPr>
      <w:rFonts w:ascii="Times New Roman" w:eastAsia="Malgun Gothic" w:hAnsi="Times New Roman"/>
      <w:sz w:val="24"/>
      <w:szCs w:val="24"/>
      <w:lang w:val="en-GB" w:eastAsia="ko-KR"/>
    </w:rPr>
  </w:style>
  <w:style w:type="paragraph" w:customStyle="1" w:styleId="Filename">
    <w:name w:val="Filename"/>
    <w:rsid w:val="004B7840"/>
    <w:rPr>
      <w:rFonts w:ascii="Times New Roman" w:eastAsia="Malgun Gothic" w:hAnsi="Times New Roman"/>
      <w:sz w:val="24"/>
      <w:szCs w:val="24"/>
      <w:lang w:val="en-GB" w:eastAsia="ko-KR"/>
    </w:rPr>
  </w:style>
  <w:style w:type="paragraph" w:customStyle="1" w:styleId="Filenameandpath">
    <w:name w:val="Filename and path"/>
    <w:rsid w:val="004B7840"/>
    <w:rPr>
      <w:rFonts w:ascii="Times New Roman" w:eastAsia="Malgun Gothic" w:hAnsi="Times New Roman"/>
      <w:sz w:val="24"/>
      <w:szCs w:val="24"/>
      <w:lang w:val="en-GB" w:eastAsia="ko-KR"/>
    </w:rPr>
  </w:style>
  <w:style w:type="paragraph" w:customStyle="1" w:styleId="AuthorPageDate">
    <w:name w:val="Author  Page #  Date"/>
    <w:rsid w:val="004B7840"/>
    <w:rPr>
      <w:rFonts w:ascii="Times New Roman" w:eastAsia="Malgun Gothic" w:hAnsi="Times New Roman"/>
      <w:sz w:val="24"/>
      <w:szCs w:val="24"/>
      <w:lang w:val="en-GB" w:eastAsia="ko-KR"/>
    </w:rPr>
  </w:style>
  <w:style w:type="paragraph" w:customStyle="1" w:styleId="ConfidentialPageDate">
    <w:name w:val="Confidential  Page #  Date"/>
    <w:rsid w:val="004B7840"/>
    <w:rPr>
      <w:rFonts w:ascii="Times New Roman" w:eastAsia="Malgun Gothic" w:hAnsi="Times New Roman"/>
      <w:sz w:val="24"/>
      <w:szCs w:val="24"/>
      <w:lang w:val="en-GB" w:eastAsia="ko-KR"/>
    </w:rPr>
  </w:style>
  <w:style w:type="paragraph" w:customStyle="1" w:styleId="INDENT1">
    <w:name w:val="INDENT1"/>
    <w:basedOn w:val="Normal"/>
    <w:rsid w:val="004B7840"/>
    <w:pPr>
      <w:overflowPunct w:val="0"/>
      <w:autoSpaceDE w:val="0"/>
      <w:autoSpaceDN w:val="0"/>
      <w:adjustRightInd w:val="0"/>
      <w:ind w:left="851"/>
      <w:textAlignment w:val="baseline"/>
    </w:pPr>
    <w:rPr>
      <w:lang w:eastAsia="ja-JP"/>
    </w:rPr>
  </w:style>
  <w:style w:type="paragraph" w:customStyle="1" w:styleId="INDENT2">
    <w:name w:val="INDENT2"/>
    <w:basedOn w:val="Normal"/>
    <w:rsid w:val="004B784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B784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B78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B784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B78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B784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B7840"/>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B7840"/>
    <w:pPr>
      <w:overflowPunct w:val="0"/>
      <w:autoSpaceDE w:val="0"/>
      <w:autoSpaceDN w:val="0"/>
      <w:adjustRightInd w:val="0"/>
      <w:textAlignment w:val="baseline"/>
    </w:pPr>
    <w:rPr>
      <w:i/>
      <w:color w:val="0000FF"/>
      <w:lang w:eastAsia="ja-JP"/>
    </w:rPr>
  </w:style>
  <w:style w:type="paragraph" w:customStyle="1" w:styleId="Figure">
    <w:name w:val="Figure"/>
    <w:basedOn w:val="Normal"/>
    <w:rsid w:val="004B784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B7840"/>
    <w:pPr>
      <w:tabs>
        <w:tab w:val="center" w:pos="4820"/>
        <w:tab w:val="right" w:pos="9640"/>
      </w:tabs>
    </w:pPr>
    <w:rPr>
      <w:lang w:eastAsia="ja-JP"/>
    </w:rPr>
  </w:style>
  <w:style w:type="table" w:customStyle="1" w:styleId="TableGrid1">
    <w:name w:val="Table Grid1"/>
    <w:basedOn w:val="TableNormal"/>
    <w:next w:val="TableGrid"/>
    <w:rsid w:val="004B78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B784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B784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B7840"/>
    <w:pPr>
      <w:overflowPunct w:val="0"/>
      <w:autoSpaceDE w:val="0"/>
      <w:autoSpaceDN w:val="0"/>
      <w:adjustRightInd w:val="0"/>
      <w:textAlignment w:val="baseline"/>
    </w:pPr>
    <w:rPr>
      <w:lang w:eastAsia="ja-JP"/>
    </w:rPr>
  </w:style>
  <w:style w:type="paragraph" w:customStyle="1" w:styleId="TaOC">
    <w:name w:val="TaOC"/>
    <w:basedOn w:val="TAC"/>
    <w:rsid w:val="004B784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B7840"/>
    <w:rPr>
      <w:rFonts w:ascii="Arial" w:hAnsi="Arial"/>
      <w:sz w:val="32"/>
      <w:lang w:val="en-GB" w:eastAsia="en-US" w:bidi="ar-SA"/>
    </w:rPr>
  </w:style>
  <w:style w:type="paragraph" w:customStyle="1" w:styleId="xl40">
    <w:name w:val="xl40"/>
    <w:basedOn w:val="Normal"/>
    <w:rsid w:val="004B784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B7840"/>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B78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7840"/>
    <w:rPr>
      <w:rFonts w:ascii="Arial" w:hAnsi="Arial"/>
      <w:sz w:val="28"/>
      <w:lang w:val="en-GB" w:eastAsia="en-US" w:bidi="ar-SA"/>
    </w:rPr>
  </w:style>
  <w:style w:type="character" w:customStyle="1" w:styleId="T1Char3">
    <w:name w:val="T1 Char3"/>
    <w:aliases w:val="Header 6 Char Char3"/>
    <w:rsid w:val="004B7840"/>
    <w:rPr>
      <w:rFonts w:ascii="Arial" w:hAnsi="Arial"/>
      <w:lang w:val="en-GB" w:eastAsia="en-US" w:bidi="ar-SA"/>
    </w:rPr>
  </w:style>
  <w:style w:type="table" w:customStyle="1" w:styleId="Tabellengitternetz1">
    <w:name w:val="Tabellengitternetz1"/>
    <w:basedOn w:val="TableNormal"/>
    <w:next w:val="TableGrid"/>
    <w:rsid w:val="004B78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B78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78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78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78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78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78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78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78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B7840"/>
    <w:pPr>
      <w:tabs>
        <w:tab w:val="num" w:pos="928"/>
      </w:tabs>
      <w:ind w:left="928" w:hanging="360"/>
    </w:pPr>
    <w:rPr>
      <w:rFonts w:eastAsia="Batang"/>
      <w:lang w:eastAsia="ko-KR"/>
    </w:rPr>
  </w:style>
  <w:style w:type="table" w:customStyle="1" w:styleId="TableGrid2">
    <w:name w:val="Table Grid2"/>
    <w:basedOn w:val="TableNormal"/>
    <w:next w:val="TableGrid"/>
    <w:rsid w:val="004B78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7840"/>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B7840"/>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B78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B7840"/>
    <w:rPr>
      <w:rFonts w:ascii="Tahoma" w:eastAsia="MS Mincho" w:hAnsi="Tahoma" w:cs="Tahoma"/>
      <w:sz w:val="16"/>
      <w:szCs w:val="16"/>
      <w:lang w:eastAsia="ko-KR"/>
    </w:rPr>
  </w:style>
  <w:style w:type="paragraph" w:customStyle="1" w:styleId="JK-text-simpledoc">
    <w:name w:val="JK - text - simple doc"/>
    <w:basedOn w:val="BodyText"/>
    <w:autoRedefine/>
    <w:rsid w:val="004B784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B7840"/>
    <w:pPr>
      <w:spacing w:before="100" w:beforeAutospacing="1" w:after="100" w:afterAutospacing="1"/>
    </w:pPr>
    <w:rPr>
      <w:sz w:val="24"/>
      <w:szCs w:val="24"/>
      <w:lang w:val="en-US" w:eastAsia="ko-KR"/>
    </w:rPr>
  </w:style>
  <w:style w:type="paragraph" w:customStyle="1" w:styleId="10">
    <w:name w:val="吹き出し1"/>
    <w:basedOn w:val="Normal"/>
    <w:semiHidden/>
    <w:rsid w:val="004B7840"/>
    <w:rPr>
      <w:rFonts w:ascii="Tahoma" w:eastAsia="MS Mincho" w:hAnsi="Tahoma" w:cs="Tahoma"/>
      <w:sz w:val="16"/>
      <w:szCs w:val="16"/>
      <w:lang w:eastAsia="ko-KR"/>
    </w:rPr>
  </w:style>
  <w:style w:type="paragraph" w:customStyle="1" w:styleId="ZchnZchn">
    <w:name w:val="Zchn Zchn"/>
    <w:semiHidden/>
    <w:rsid w:val="004B7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B7840"/>
    <w:rPr>
      <w:rFonts w:ascii="Arial" w:hAnsi="Arial"/>
      <w:b/>
      <w:noProof/>
      <w:sz w:val="18"/>
      <w:lang w:val="en-GB" w:eastAsia="en-US" w:bidi="ar-SA"/>
    </w:rPr>
  </w:style>
  <w:style w:type="paragraph" w:customStyle="1" w:styleId="20">
    <w:name w:val="吹き出し2"/>
    <w:basedOn w:val="Normal"/>
    <w:semiHidden/>
    <w:rsid w:val="004B7840"/>
    <w:rPr>
      <w:rFonts w:ascii="Tahoma" w:eastAsia="MS Mincho" w:hAnsi="Tahoma" w:cs="Tahoma"/>
      <w:sz w:val="16"/>
      <w:szCs w:val="16"/>
      <w:lang w:eastAsia="ko-KR"/>
    </w:rPr>
  </w:style>
  <w:style w:type="paragraph" w:customStyle="1" w:styleId="Note">
    <w:name w:val="Note"/>
    <w:basedOn w:val="B1"/>
    <w:rsid w:val="004B784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B784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B78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B784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B784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B78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784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784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784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B78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B784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B7840"/>
    <w:pPr>
      <w:tabs>
        <w:tab w:val="left" w:pos="360"/>
      </w:tabs>
      <w:ind w:left="360" w:hanging="360"/>
    </w:pPr>
  </w:style>
  <w:style w:type="paragraph" w:customStyle="1" w:styleId="Para1">
    <w:name w:val="Para1"/>
    <w:basedOn w:val="Normal"/>
    <w:rsid w:val="004B78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78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784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B784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B784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B78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B78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B78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B78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7840"/>
    <w:pPr>
      <w:spacing w:before="120"/>
      <w:outlineLvl w:val="2"/>
    </w:pPr>
    <w:rPr>
      <w:sz w:val="28"/>
    </w:rPr>
  </w:style>
  <w:style w:type="paragraph" w:customStyle="1" w:styleId="Heading2Head2A2">
    <w:name w:val="Heading 2.Head2A.2"/>
    <w:basedOn w:val="Heading1"/>
    <w:next w:val="Normal"/>
    <w:rsid w:val="004B784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B78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784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B7840"/>
    <w:pPr>
      <w:spacing w:before="120"/>
      <w:outlineLvl w:val="2"/>
    </w:pPr>
    <w:rPr>
      <w:rFonts w:eastAsia="MS Mincho"/>
      <w:sz w:val="28"/>
      <w:lang w:eastAsia="de-DE"/>
    </w:rPr>
  </w:style>
  <w:style w:type="paragraph" w:customStyle="1" w:styleId="Reference">
    <w:name w:val="Reference"/>
    <w:basedOn w:val="Normal"/>
    <w:rsid w:val="004B7840"/>
    <w:pPr>
      <w:numPr>
        <w:numId w:val="2"/>
      </w:numPr>
      <w:spacing w:after="0"/>
    </w:pPr>
    <w:rPr>
      <w:rFonts w:eastAsia="MS Mincho"/>
      <w:lang w:eastAsia="en-GB"/>
    </w:rPr>
  </w:style>
  <w:style w:type="paragraph" w:customStyle="1" w:styleId="Bullets">
    <w:name w:val="Bullets"/>
    <w:basedOn w:val="BodyText"/>
    <w:rsid w:val="004B7840"/>
    <w:pPr>
      <w:widowControl w:val="0"/>
      <w:spacing w:after="120"/>
      <w:ind w:left="283" w:hanging="283"/>
    </w:pPr>
    <w:rPr>
      <w:rFonts w:eastAsia="MS Mincho"/>
      <w:lang w:eastAsia="de-DE"/>
    </w:rPr>
  </w:style>
  <w:style w:type="paragraph" w:customStyle="1" w:styleId="11BodyText">
    <w:name w:val="11 BodyText"/>
    <w:basedOn w:val="Normal"/>
    <w:rsid w:val="004B7840"/>
    <w:pPr>
      <w:spacing w:after="220"/>
      <w:ind w:left="1298"/>
    </w:pPr>
    <w:rPr>
      <w:rFonts w:ascii="Arial" w:eastAsia="SimSun" w:hAnsi="Arial"/>
      <w:lang w:val="en-US" w:eastAsia="en-GB"/>
    </w:rPr>
  </w:style>
  <w:style w:type="numbering" w:customStyle="1" w:styleId="11">
    <w:name w:val="无列表1"/>
    <w:next w:val="NoList"/>
    <w:semiHidden/>
    <w:rsid w:val="004B7840"/>
  </w:style>
  <w:style w:type="character" w:customStyle="1" w:styleId="CRCoverPageChar">
    <w:name w:val="CR Cover Page Char"/>
    <w:link w:val="CRCoverPage"/>
    <w:rsid w:val="004B7840"/>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4B784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B78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78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B7840"/>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4B784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7840"/>
    <w:rPr>
      <w:rFonts w:eastAsia="Malgun Gothic"/>
      <w:kern w:val="2"/>
    </w:rPr>
  </w:style>
  <w:style w:type="character" w:customStyle="1" w:styleId="StyleTACChar">
    <w:name w:val="Style TAC + Char"/>
    <w:link w:val="StyleTAC"/>
    <w:rsid w:val="004B7840"/>
    <w:rPr>
      <w:rFonts w:ascii="Arial" w:eastAsia="Malgun Gothic" w:hAnsi="Arial"/>
      <w:kern w:val="2"/>
      <w:sz w:val="18"/>
      <w:lang w:val="en-GB" w:eastAsia="en-US"/>
    </w:rPr>
  </w:style>
  <w:style w:type="character" w:customStyle="1" w:styleId="CharChar29">
    <w:name w:val="Char Char29"/>
    <w:rsid w:val="004B7840"/>
    <w:rPr>
      <w:rFonts w:ascii="Arial" w:hAnsi="Arial"/>
      <w:sz w:val="36"/>
      <w:lang w:val="en-GB" w:eastAsia="en-US" w:bidi="ar-SA"/>
    </w:rPr>
  </w:style>
  <w:style w:type="character" w:customStyle="1" w:styleId="CharChar28">
    <w:name w:val="Char Char28"/>
    <w:rsid w:val="004B7840"/>
    <w:rPr>
      <w:rFonts w:ascii="Arial" w:hAnsi="Arial"/>
      <w:sz w:val="32"/>
      <w:lang w:val="en-GB"/>
    </w:rPr>
  </w:style>
  <w:style w:type="character" w:customStyle="1" w:styleId="msoins00">
    <w:name w:val="msoins0"/>
    <w:rsid w:val="004B784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78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7840"/>
    <w:rPr>
      <w:rFonts w:ascii="Arial" w:hAnsi="Arial"/>
      <w:sz w:val="22"/>
      <w:lang w:val="en-GB" w:eastAsia="en-GB" w:bidi="ar-SA"/>
    </w:rPr>
  </w:style>
  <w:style w:type="character" w:customStyle="1" w:styleId="Heading7Char">
    <w:name w:val="Heading 7 Char"/>
    <w:link w:val="Heading7"/>
    <w:rsid w:val="004B7840"/>
    <w:rPr>
      <w:rFonts w:ascii="Arial" w:hAnsi="Arial"/>
      <w:lang w:val="en-GB" w:eastAsia="en-US"/>
    </w:rPr>
  </w:style>
  <w:style w:type="character" w:customStyle="1" w:styleId="Heading8Char">
    <w:name w:val="Heading 8 Char"/>
    <w:link w:val="Heading8"/>
    <w:rsid w:val="004B7840"/>
    <w:rPr>
      <w:rFonts w:ascii="Arial" w:hAnsi="Arial"/>
      <w:sz w:val="36"/>
      <w:lang w:val="en-GB" w:eastAsia="en-US"/>
    </w:rPr>
  </w:style>
  <w:style w:type="character" w:customStyle="1" w:styleId="Heading9Char">
    <w:name w:val="Heading 9 Char"/>
    <w:link w:val="Heading9"/>
    <w:rsid w:val="004B784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B7840"/>
    <w:rPr>
      <w:rFonts w:ascii="Times New Roman" w:hAnsi="Times New Roman"/>
      <w:sz w:val="16"/>
      <w:lang w:val="en-GB" w:eastAsia="en-US"/>
    </w:rPr>
  </w:style>
  <w:style w:type="character" w:customStyle="1" w:styleId="FooterChar">
    <w:name w:val="Footer Char"/>
    <w:link w:val="Footer"/>
    <w:rsid w:val="004B7840"/>
    <w:rPr>
      <w:rFonts w:ascii="Arial" w:hAnsi="Arial"/>
      <w:b/>
      <w:i/>
      <w:noProof/>
      <w:sz w:val="18"/>
      <w:lang w:val="en-GB" w:eastAsia="en-US"/>
    </w:rPr>
  </w:style>
  <w:style w:type="character" w:customStyle="1" w:styleId="CommentSubjectChar">
    <w:name w:val="Comment Subject Char"/>
    <w:link w:val="CommentSubject"/>
    <w:semiHidden/>
    <w:rsid w:val="004B7840"/>
    <w:rPr>
      <w:rFonts w:ascii="Times New Roman" w:hAnsi="Times New Roman"/>
      <w:b/>
      <w:bCs/>
      <w:lang w:val="en-GB" w:eastAsia="en-US"/>
    </w:rPr>
  </w:style>
  <w:style w:type="paragraph" w:customStyle="1" w:styleId="Default">
    <w:name w:val="Default"/>
    <w:rsid w:val="004B78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B7840"/>
    <w:rPr>
      <w:rFonts w:ascii="Times New Roman" w:hAnsi="Times New Roman"/>
      <w:noProof/>
      <w:lang w:val="en-GB" w:eastAsia="en-US"/>
    </w:rPr>
  </w:style>
  <w:style w:type="character" w:customStyle="1" w:styleId="B1Zchn">
    <w:name w:val="B1 Zchn"/>
    <w:rsid w:val="004B7840"/>
    <w:rPr>
      <w:rFonts w:ascii="Times New Roman" w:hAnsi="Times New Roman"/>
      <w:lang w:val="en-GB"/>
    </w:rPr>
  </w:style>
  <w:style w:type="character" w:customStyle="1" w:styleId="GuidanceChar">
    <w:name w:val="Guidance Char"/>
    <w:link w:val="Guidance"/>
    <w:rsid w:val="004B7840"/>
    <w:rPr>
      <w:rFonts w:ascii="Times New Roman" w:hAnsi="Times New Roman"/>
      <w:i/>
      <w:color w:val="0000FF"/>
      <w:lang w:val="en-GB" w:eastAsia="ja-JP"/>
    </w:rPr>
  </w:style>
  <w:style w:type="character" w:customStyle="1" w:styleId="B2Char">
    <w:name w:val="B2 Char"/>
    <w:link w:val="B2"/>
    <w:rsid w:val="004B7840"/>
    <w:rPr>
      <w:rFonts w:ascii="Times New Roman" w:hAnsi="Times New Roman"/>
      <w:lang w:val="en-GB" w:eastAsia="en-US"/>
    </w:rPr>
  </w:style>
  <w:style w:type="character" w:customStyle="1" w:styleId="B3Char">
    <w:name w:val="B3 Char"/>
    <w:link w:val="B3"/>
    <w:rsid w:val="004B7840"/>
    <w:rPr>
      <w:rFonts w:ascii="Times New Roman" w:hAnsi="Times New Roman"/>
      <w:lang w:val="en-GB" w:eastAsia="en-US"/>
    </w:rPr>
  </w:style>
  <w:style w:type="paragraph" w:customStyle="1" w:styleId="tac0">
    <w:name w:val="tac0"/>
    <w:basedOn w:val="Normal"/>
    <w:rsid w:val="004B7840"/>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0D1A-80FF-4E3F-862D-E4CC7C743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10</Pages>
  <Words>3623</Words>
  <Characters>20652</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Akula, Prashanth</cp:lastModifiedBy>
  <cp:revision>7</cp:revision>
  <cp:lastPrinted>1900-01-01T08:00:00Z</cp:lastPrinted>
  <dcterms:created xsi:type="dcterms:W3CDTF">2019-02-08T21:35:00Z</dcterms:created>
  <dcterms:modified xsi:type="dcterms:W3CDTF">2019-02-15T17:20:00Z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R4-1900035</vt:lpwstr>
  </property>
  <property fmtid="{D5CDD505-2E9C-101B-9397-08002B2CF9AE}" pid="10" name="Spec#">
    <vt:lpwstr>36.101</vt:lpwstr>
  </property>
  <property fmtid="{D5CDD505-2E9C-101B-9397-08002B2CF9AE}" pid="11" name="Cr#">
    <vt:lpwstr>5321</vt:lpwstr>
  </property>
  <property fmtid="{D5CDD505-2E9C-101B-9397-08002B2CF9AE}" pid="12" name="Revision">
    <vt:lpwstr>-</vt:lpwstr>
  </property>
  <property fmtid="{D5CDD505-2E9C-101B-9397-08002B2CF9AE}" pid="13" name="Version">
    <vt:lpwstr>14.10.0</vt:lpwstr>
  </property>
  <property fmtid="{D5CDD505-2E9C-101B-9397-08002B2CF9AE}" pid="14" name="CrTitle">
    <vt:lpwstr>CR to add exclusions of tomes for NBIOT for B26 GB operation</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2019-02-07</vt:lpwstr>
  </property>
  <property fmtid="{D5CDD505-2E9C-101B-9397-08002B2CF9AE}" pid="20" name="Release">
    <vt:lpwstr>Rel-14</vt:lpwstr>
  </property>
</Properties>
</file>